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4BE08AFC" w:rsidR="00622D33" w:rsidRDefault="00622D33" w:rsidP="009903B2">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421CAD" w:rsidRPr="00421CAD">
        <w:rPr>
          <w:b/>
          <w:i/>
          <w:noProof/>
          <w:sz w:val="24"/>
        </w:rPr>
        <w:t>S5-196676</w:t>
      </w:r>
    </w:p>
    <w:p w14:paraId="4246DB50" w14:textId="029D82FE" w:rsidR="00622D33" w:rsidRDefault="00622D33" w:rsidP="00622D3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421CAD" w:rsidRPr="00421CAD">
        <w:rPr>
          <w:noProof/>
        </w:rPr>
        <w:t>S5-196078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667917DF" w:rsidR="001E41F3" w:rsidRPr="00410371" w:rsidRDefault="00D12073" w:rsidP="001B0B2D">
            <w:pPr>
              <w:pStyle w:val="CRCoverPage"/>
              <w:spacing w:after="0"/>
              <w:rPr>
                <w:noProof/>
              </w:rPr>
            </w:pPr>
            <w:r w:rsidRPr="00D12073">
              <w:rPr>
                <w:b/>
                <w:noProof/>
                <w:sz w:val="28"/>
              </w:rPr>
              <w:t>0</w:t>
            </w:r>
            <w:r w:rsidR="001B0B2D">
              <w:rPr>
                <w:b/>
                <w:noProof/>
                <w:sz w:val="28"/>
              </w:rPr>
              <w:t>098</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64873B24" w:rsidR="001E41F3" w:rsidRPr="00410371" w:rsidRDefault="001443E4" w:rsidP="00E13F3D">
            <w:pPr>
              <w:pStyle w:val="CRCoverPage"/>
              <w:spacing w:after="0"/>
              <w:jc w:val="center"/>
              <w:rPr>
                <w:b/>
                <w:noProof/>
              </w:rPr>
            </w:pPr>
            <w:r>
              <w:rPr>
                <w:b/>
                <w:noProof/>
                <w:sz w:val="28"/>
              </w:rPr>
              <w:t>1</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225C13F1" w:rsidR="001E41F3" w:rsidRPr="00410371" w:rsidRDefault="00135E55" w:rsidP="00135E55">
            <w:pPr>
              <w:pStyle w:val="CRCoverPage"/>
              <w:tabs>
                <w:tab w:val="center" w:pos="808"/>
                <w:tab w:val="left" w:pos="1577"/>
              </w:tabs>
              <w:spacing w:after="0"/>
              <w:rPr>
                <w:noProof/>
                <w:sz w:val="28"/>
              </w:rPr>
            </w:pPr>
            <w:r>
              <w:rPr>
                <w:b/>
                <w:noProof/>
                <w:sz w:val="28"/>
              </w:rPr>
              <w:tab/>
            </w:r>
            <w:r w:rsidR="00150D01">
              <w:rPr>
                <w:b/>
                <w:noProof/>
                <w:sz w:val="28"/>
              </w:rPr>
              <w:t>15.</w:t>
            </w:r>
            <w:r w:rsidR="00D12073">
              <w:rPr>
                <w:b/>
                <w:noProof/>
                <w:sz w:val="28"/>
              </w:rPr>
              <w:t>4</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78843411" w:rsidR="001E41F3" w:rsidRDefault="00961050" w:rsidP="001443E4">
            <w:pPr>
              <w:pStyle w:val="CRCoverPage"/>
              <w:spacing w:after="0"/>
              <w:ind w:left="100"/>
              <w:rPr>
                <w:noProof/>
              </w:rPr>
            </w:pPr>
            <w:r>
              <w:rPr>
                <w:noProof/>
              </w:rPr>
              <w:t>2019-</w:t>
            </w:r>
            <w:r w:rsidR="00075857">
              <w:rPr>
                <w:noProof/>
              </w:rPr>
              <w:t>10</w:t>
            </w:r>
            <w:r w:rsidR="00075857">
              <w:rPr>
                <w:rFonts w:hint="eastAsia"/>
                <w:noProof/>
                <w:lang w:eastAsia="zh-CN"/>
              </w:rPr>
              <w:t>-</w:t>
            </w:r>
            <w:r w:rsidR="001443E4">
              <w:rPr>
                <w:noProof/>
              </w:rPr>
              <w:t>15</w:t>
            </w:r>
          </w:p>
        </w:tc>
      </w:tr>
      <w:tr w:rsidR="001E41F3" w14:paraId="5B7ED9C1" w14:textId="77777777" w:rsidTr="006B23F5">
        <w:trPr>
          <w:trHeight w:val="38"/>
        </w:trPr>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6B380A79" w:rsidR="001E41F3" w:rsidRDefault="00352210" w:rsidP="00D24991">
            <w:pPr>
              <w:pStyle w:val="CRCoverPage"/>
              <w:spacing w:after="0"/>
              <w:ind w:left="100" w:right="-609"/>
              <w:rPr>
                <w:b/>
                <w:noProof/>
              </w:rPr>
            </w:pPr>
            <w:r>
              <w:rPr>
                <w:b/>
                <w:noProof/>
              </w:rPr>
              <w:t>F</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0E268F52" w:rsidR="001E41F3" w:rsidRDefault="00961050">
            <w:pPr>
              <w:pStyle w:val="CRCoverPage"/>
              <w:spacing w:after="0"/>
              <w:ind w:left="100"/>
              <w:rPr>
                <w:noProof/>
              </w:rPr>
            </w:pPr>
            <w:r>
              <w:rPr>
                <w:noProof/>
              </w:rPr>
              <w:t>Rel-15</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7219E15C" w:rsidR="001E41F3" w:rsidRDefault="008B20E4" w:rsidP="00972E07">
            <w:pPr>
              <w:pStyle w:val="CRCoverPage"/>
              <w:spacing w:after="0"/>
              <w:ind w:left="100"/>
              <w:rPr>
                <w:noProof/>
                <w:lang w:eastAsia="zh-CN"/>
              </w:rPr>
            </w:pPr>
            <w:r w:rsidRPr="00DC2B2B">
              <w:t>Unit Count Inactivity Timer</w:t>
            </w:r>
            <w:r>
              <w:t xml:space="preserve"> is used to replace the unused Quota timer</w:t>
            </w:r>
            <w:r w:rsidR="00DA6746">
              <w:rPr>
                <w:noProof/>
                <w:lang w:eastAsia="zh-CN"/>
              </w:rPr>
              <w:t>.</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5BB462D7" w:rsidR="001E41F3" w:rsidRDefault="00A57A4C" w:rsidP="00972E07">
            <w:pPr>
              <w:pStyle w:val="CRCoverPage"/>
              <w:spacing w:after="0"/>
              <w:ind w:left="100"/>
              <w:rPr>
                <w:noProof/>
                <w:lang w:eastAsia="zh-CN"/>
              </w:rPr>
            </w:pPr>
            <w:r>
              <w:rPr>
                <w:rFonts w:hint="eastAsia"/>
                <w:noProof/>
                <w:lang w:eastAsia="zh-CN"/>
              </w:rPr>
              <w:t>C</w:t>
            </w:r>
            <w:r>
              <w:rPr>
                <w:noProof/>
                <w:lang w:eastAsia="zh-CN"/>
              </w:rPr>
              <w:t xml:space="preserve">hange the </w:t>
            </w:r>
            <w:r w:rsidR="00F518D8">
              <w:t>unused Quota timer</w:t>
            </w:r>
            <w:r>
              <w:rPr>
                <w:noProof/>
                <w:lang w:eastAsia="zh-CN"/>
              </w:rPr>
              <w:t xml:space="preserve"> to </w:t>
            </w:r>
            <w:r w:rsidR="008B20E4" w:rsidRPr="00DC2B2B">
              <w:t>Unit Count Inactivity Timer</w:t>
            </w:r>
            <w:r>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7DD647CD" w:rsidR="001E41F3" w:rsidRDefault="00910689" w:rsidP="00F901EA">
            <w:pPr>
              <w:pStyle w:val="CRCoverPage"/>
              <w:spacing w:after="0"/>
              <w:ind w:left="100"/>
              <w:rPr>
                <w:noProof/>
                <w:lang w:eastAsia="zh-CN"/>
              </w:rPr>
            </w:pPr>
            <w:r>
              <w:rPr>
                <w:rFonts w:hint="eastAsia"/>
                <w:noProof/>
                <w:lang w:eastAsia="zh-CN"/>
              </w:rPr>
              <w:t>T</w:t>
            </w:r>
            <w:r>
              <w:rPr>
                <w:noProof/>
                <w:lang w:eastAsia="zh-CN"/>
              </w:rPr>
              <w:t xml:space="preserve">he </w:t>
            </w:r>
            <w:r w:rsidR="00F901EA">
              <w:rPr>
                <w:noProof/>
                <w:lang w:eastAsia="zh-CN"/>
              </w:rPr>
              <w:t xml:space="preserve">wrong name is used in the </w:t>
            </w:r>
            <w:r>
              <w:rPr>
                <w:noProof/>
                <w:lang w:eastAsia="zh-CN"/>
              </w:rPr>
              <w:t>specifications</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4F16A17A" w:rsidR="001E41F3" w:rsidRDefault="00C91A6C">
            <w:pPr>
              <w:pStyle w:val="CRCoverPage"/>
              <w:spacing w:after="0"/>
              <w:ind w:left="100"/>
              <w:rPr>
                <w:noProof/>
                <w:lang w:eastAsia="zh-CN"/>
              </w:rPr>
            </w:pPr>
            <w:bookmarkStart w:id="2" w:name="_GoBack"/>
            <w:bookmarkEnd w:id="2"/>
            <w:r w:rsidRPr="00424394">
              <w:rPr>
                <w:rFonts w:eastAsia="宋体"/>
                <w:lang w:bidi="ar-IQ"/>
              </w:rPr>
              <w:t>5.2.1.4</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9903B2">
        <w:tc>
          <w:tcPr>
            <w:tcW w:w="9634" w:type="dxa"/>
            <w:shd w:val="clear" w:color="auto" w:fill="FFFFCC"/>
            <w:vAlign w:val="center"/>
          </w:tcPr>
          <w:p w14:paraId="0AA9254A" w14:textId="77777777" w:rsidR="0040495D" w:rsidRPr="001F3F67" w:rsidRDefault="0040495D" w:rsidP="009903B2">
            <w:pPr>
              <w:jc w:val="center"/>
              <w:rPr>
                <w:rFonts w:ascii="Arial" w:hAnsi="Arial" w:cs="Arial"/>
                <w:b/>
                <w:bCs/>
                <w:sz w:val="28"/>
                <w:szCs w:val="28"/>
              </w:rPr>
            </w:pPr>
            <w:bookmarkStart w:id="3"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E3499B3" w14:textId="77777777" w:rsidR="00A9582C" w:rsidRDefault="00A9582C" w:rsidP="00A9582C">
      <w:pPr>
        <w:pStyle w:val="4"/>
        <w:ind w:left="0" w:firstLine="0"/>
        <w:rPr>
          <w:lang w:val="x-none" w:bidi="ar-IQ"/>
        </w:rPr>
      </w:pPr>
      <w:bookmarkStart w:id="4" w:name="_Toc4506651"/>
      <w:bookmarkEnd w:id="3"/>
      <w:r>
        <w:rPr>
          <w:lang w:bidi="ar-IQ"/>
        </w:rPr>
        <w:t>5.2.1.4</w:t>
      </w:r>
      <w:r>
        <w:rPr>
          <w:lang w:bidi="ar-IQ"/>
        </w:rPr>
        <w:tab/>
        <w:t>Flow Based Charging (FBC)</w:t>
      </w:r>
    </w:p>
    <w:p w14:paraId="52F952CD" w14:textId="77777777" w:rsidR="00A9582C" w:rsidRDefault="00A9582C" w:rsidP="00A9582C">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1EA5618" w14:textId="77777777" w:rsidR="00A9582C" w:rsidRDefault="00A9582C" w:rsidP="00A9582C">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5F5A578" w14:textId="77777777" w:rsidR="00A9582C" w:rsidRDefault="00A9582C" w:rsidP="00A9582C">
      <w:pPr>
        <w:pStyle w:val="B4"/>
      </w:pPr>
      <w:r>
        <w:t>-</w:t>
      </w:r>
      <w:r>
        <w:tab/>
      </w:r>
      <w:proofErr w:type="gramStart"/>
      <w:r>
        <w:t>rating</w:t>
      </w:r>
      <w:proofErr w:type="gramEnd"/>
      <w:r>
        <w:t xml:space="preserve"> group in cases where rating reporting is used;</w:t>
      </w:r>
    </w:p>
    <w:p w14:paraId="4BD9C2C3" w14:textId="77777777" w:rsidR="00A9582C" w:rsidRDefault="00A9582C" w:rsidP="00A9582C">
      <w:pPr>
        <w:pStyle w:val="B4"/>
      </w:pPr>
      <w:r>
        <w:t>-</w:t>
      </w:r>
      <w:r>
        <w:tab/>
        <w:t>rating group/service id where rating group/service id reporting is used.</w:t>
      </w:r>
    </w:p>
    <w:p w14:paraId="7C118854" w14:textId="77777777" w:rsidR="00A9582C" w:rsidRDefault="00A9582C" w:rsidP="00A9582C">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47A80862" w14:textId="77777777" w:rsidR="00A9582C" w:rsidRDefault="00A9582C" w:rsidP="00A9582C">
      <w:r>
        <w:t>When a service data flow is governed by a PCC Rule indicated with "Offline" charging method, quota management is not required for this service data flow. Usage reporting is required for this service data flow without affecting the delivery.</w:t>
      </w:r>
    </w:p>
    <w:p w14:paraId="145679D6" w14:textId="77777777" w:rsidR="00A9582C" w:rsidRDefault="00A9582C" w:rsidP="00A9582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48CBF3D" w14:textId="77777777" w:rsidR="00A9582C" w:rsidRDefault="00A9582C" w:rsidP="00A9582C">
      <w:pPr>
        <w:rPr>
          <w:lang w:bidi="ar-IQ"/>
        </w:rPr>
      </w:pPr>
      <w:r>
        <w:rPr>
          <w:lang w:bidi="ar-IQ"/>
        </w:rPr>
        <w:t xml:space="preserve">In general, the charging of a service data flow shall be linked to the PDU session under which the service data flow has been activated. </w:t>
      </w:r>
    </w:p>
    <w:p w14:paraId="36915F5A" w14:textId="77777777" w:rsidR="00A9582C" w:rsidRDefault="00A9582C" w:rsidP="00A9582C">
      <w:r>
        <w:t>The amount of data counted shall be the user plane payload at the UPF separated between UL and DL.</w:t>
      </w:r>
    </w:p>
    <w:p w14:paraId="0203D185" w14:textId="77777777" w:rsidR="00A9582C" w:rsidRDefault="00A9582C" w:rsidP="00A9582C">
      <w:r>
        <w:rPr>
          <w:lang w:bidi="ar-IQ"/>
        </w:rPr>
        <w:t xml:space="preserve">For PDU session specific charging, </w:t>
      </w:r>
      <w:r>
        <w:t>time metering shall start when PDU session is activated.</w:t>
      </w:r>
    </w:p>
    <w:p w14:paraId="67899C47" w14:textId="77777777" w:rsidR="00A9582C" w:rsidRDefault="00A9582C" w:rsidP="00A9582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53D3C25" w14:textId="77777777" w:rsidR="00A9582C" w:rsidRDefault="00A9582C" w:rsidP="00A9582C">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9582C" w14:paraId="11659AA3" w14:textId="77777777" w:rsidTr="00A9582C">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9391495" w14:textId="77777777" w:rsidR="00A9582C" w:rsidRDefault="00A9582C">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5DD77A5C" w14:textId="77777777" w:rsidR="00A9582C" w:rsidRDefault="00A9582C">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2E7DFA48" w14:textId="77777777" w:rsidR="00A9582C" w:rsidRDefault="00A9582C">
            <w:pPr>
              <w:pStyle w:val="TAH"/>
              <w:rPr>
                <w:rFonts w:eastAsia="等线"/>
                <w:lang w:bidi="ar-IQ"/>
              </w:rPr>
            </w:pPr>
            <w:r>
              <w:rPr>
                <w:rFonts w:eastAsia="等线"/>
                <w:lang w:bidi="ar-IQ"/>
              </w:rPr>
              <w:t>Default category</w:t>
            </w:r>
          </w:p>
          <w:p w14:paraId="31F77459" w14:textId="77777777" w:rsidR="00A9582C" w:rsidRDefault="00A9582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D374C26" w14:textId="77777777" w:rsidR="00A9582C" w:rsidRDefault="00A9582C">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4D715B7E" w14:textId="77777777" w:rsidR="00A9582C" w:rsidRDefault="00A9582C">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0CFDD33" w14:textId="77777777" w:rsidR="00A9582C" w:rsidRDefault="00A9582C">
            <w:pPr>
              <w:pStyle w:val="TAH"/>
              <w:rPr>
                <w:rFonts w:eastAsia="等线"/>
                <w:lang w:bidi="ar-IQ"/>
              </w:rPr>
            </w:pPr>
            <w:r>
              <w:rPr>
                <w:rFonts w:eastAsia="等线"/>
                <w:lang w:bidi="ar-IQ"/>
              </w:rPr>
              <w:t>Message when "immediate reporting" category</w:t>
            </w:r>
          </w:p>
        </w:tc>
      </w:tr>
      <w:tr w:rsidR="00A9582C" w14:paraId="55C57546"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1EA2008" w14:textId="77777777" w:rsidR="00A9582C" w:rsidRDefault="00A9582C">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0DDB8AF5"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A6E8763"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4CBC27" w14:textId="77777777" w:rsidR="00A9582C" w:rsidRDefault="00A9582C">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43DB002E" w14:textId="77777777" w:rsidR="00A9582C" w:rsidRDefault="00A9582C">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43A2C0A6" w14:textId="77777777" w:rsidR="00A9582C" w:rsidRDefault="00A9582C">
            <w:pPr>
              <w:pStyle w:val="TAL"/>
              <w:rPr>
                <w:rFonts w:eastAsia="等线"/>
                <w:lang w:bidi="ar-IQ"/>
              </w:rPr>
            </w:pPr>
            <w:r>
              <w:rPr>
                <w:rFonts w:eastAsia="等线"/>
                <w:lang w:bidi="ar-IQ"/>
              </w:rPr>
              <w:t>Charging Data Request [Initial]</w:t>
            </w:r>
          </w:p>
        </w:tc>
      </w:tr>
      <w:tr w:rsidR="00A9582C" w14:paraId="4459B57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330D786" w14:textId="77777777" w:rsidR="00A9582C" w:rsidRDefault="00A9582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53C8E208" w14:textId="77777777" w:rsidR="00A9582C" w:rsidRDefault="00A9582C">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C942924" w14:textId="77777777" w:rsidR="00A9582C" w:rsidRDefault="00A9582C">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FB3AEC" w14:textId="77777777" w:rsidR="00A9582C" w:rsidRDefault="00A9582C">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3103857" w14:textId="77777777" w:rsidR="00A9582C" w:rsidRDefault="00A9582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3BD2" w14:textId="77777777" w:rsidR="00A9582C" w:rsidRDefault="00A9582C">
            <w:pPr>
              <w:spacing w:after="0"/>
              <w:rPr>
                <w:rFonts w:ascii="Arial" w:eastAsia="等线" w:hAnsi="Arial"/>
                <w:sz w:val="18"/>
                <w:lang w:val="x-none" w:bidi="ar-IQ"/>
              </w:rPr>
            </w:pPr>
          </w:p>
        </w:tc>
      </w:tr>
      <w:tr w:rsidR="00A9582C" w14:paraId="0281E99E"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09274D6" w14:textId="77777777" w:rsidR="00A9582C" w:rsidRDefault="00A9582C">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D9905D7" w14:textId="77777777" w:rsidR="00A9582C" w:rsidRDefault="00A9582C">
            <w:pPr>
              <w:pStyle w:val="TAL"/>
              <w:rPr>
                <w:rFonts w:eastAsia="等线"/>
                <w:lang w:bidi="ar-IQ"/>
              </w:rPr>
            </w:pPr>
            <w:r>
              <w:t>Charging Data Request [Update]</w:t>
            </w:r>
          </w:p>
        </w:tc>
      </w:tr>
      <w:tr w:rsidR="00A9582C" w14:paraId="69F5DDB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CEC0413" w14:textId="77777777" w:rsidR="00A9582C" w:rsidRDefault="00A9582C">
            <w:pPr>
              <w:pStyle w:val="TAL"/>
            </w:pPr>
            <w:proofErr w:type="spellStart"/>
            <w:r>
              <w:rPr>
                <w:lang w:bidi="ar-IQ"/>
              </w:rPr>
              <w:t>QoS</w:t>
            </w:r>
            <w:proofErr w:type="spellEnd"/>
            <w:r>
              <w:rPr>
                <w:lang w:bidi="ar-IQ"/>
              </w:rPr>
              <w:t xml:space="preserve"> change</w:t>
            </w:r>
          </w:p>
        </w:tc>
        <w:tc>
          <w:tcPr>
            <w:tcW w:w="1147" w:type="dxa"/>
            <w:tcBorders>
              <w:top w:val="single" w:sz="4" w:space="0" w:color="auto"/>
              <w:left w:val="single" w:sz="4" w:space="0" w:color="auto"/>
              <w:bottom w:val="single" w:sz="4" w:space="0" w:color="auto"/>
              <w:right w:val="single" w:sz="4" w:space="0" w:color="auto"/>
            </w:tcBorders>
            <w:hideMark/>
          </w:tcPr>
          <w:p w14:paraId="15653728"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701B360"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4B4C68"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EBF0627"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CDDF" w14:textId="77777777" w:rsidR="00A9582C" w:rsidRDefault="00A9582C">
            <w:pPr>
              <w:spacing w:after="0"/>
              <w:rPr>
                <w:rFonts w:ascii="Arial" w:eastAsia="等线" w:hAnsi="Arial"/>
                <w:sz w:val="18"/>
                <w:lang w:val="x-none" w:bidi="ar-IQ"/>
              </w:rPr>
            </w:pPr>
          </w:p>
        </w:tc>
      </w:tr>
      <w:tr w:rsidR="00A9582C" w14:paraId="58016AD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846CEE8" w14:textId="77777777" w:rsidR="00A9582C" w:rsidRDefault="00A9582C">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6F7C5A91"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0AB6709"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9C8F93"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3CC2F0"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1E12" w14:textId="77777777" w:rsidR="00A9582C" w:rsidRDefault="00A9582C">
            <w:pPr>
              <w:spacing w:after="0"/>
              <w:rPr>
                <w:rFonts w:ascii="Arial" w:eastAsia="等线" w:hAnsi="Arial"/>
                <w:sz w:val="18"/>
                <w:lang w:val="x-none" w:bidi="ar-IQ"/>
              </w:rPr>
            </w:pPr>
          </w:p>
        </w:tc>
      </w:tr>
      <w:tr w:rsidR="00A9582C" w14:paraId="28D6FE5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96B88FA" w14:textId="77777777" w:rsidR="00A9582C" w:rsidRDefault="00A9582C">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3D72A960"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2D89772"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36ECDE"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829F59D"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5057" w14:textId="77777777" w:rsidR="00A9582C" w:rsidRDefault="00A9582C">
            <w:pPr>
              <w:spacing w:after="0"/>
              <w:rPr>
                <w:rFonts w:ascii="Arial" w:eastAsia="等线" w:hAnsi="Arial"/>
                <w:sz w:val="18"/>
                <w:lang w:val="x-none" w:bidi="ar-IQ"/>
              </w:rPr>
            </w:pPr>
          </w:p>
        </w:tc>
      </w:tr>
      <w:tr w:rsidR="00A9582C" w14:paraId="079345C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AE6FB55" w14:textId="77777777" w:rsidR="00A9582C" w:rsidRDefault="00A9582C">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6A44D587"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DC07A3A"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C1DE947"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28AF2FA"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44C6" w14:textId="77777777" w:rsidR="00A9582C" w:rsidRDefault="00A9582C">
            <w:pPr>
              <w:spacing w:after="0"/>
              <w:rPr>
                <w:rFonts w:ascii="Arial" w:eastAsia="等线" w:hAnsi="Arial"/>
                <w:sz w:val="18"/>
                <w:lang w:val="x-none" w:bidi="ar-IQ"/>
              </w:rPr>
            </w:pPr>
          </w:p>
        </w:tc>
      </w:tr>
      <w:tr w:rsidR="00A9582C" w14:paraId="4123C94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7E7F78C" w14:textId="77777777" w:rsidR="00A9582C" w:rsidRDefault="00A9582C">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5910880E"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A4064E3" w14:textId="77777777" w:rsidR="00A9582C" w:rsidRDefault="00A9582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36B5692"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7E4ED6B"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D532" w14:textId="77777777" w:rsidR="00A9582C" w:rsidRDefault="00A9582C">
            <w:pPr>
              <w:spacing w:after="0"/>
              <w:rPr>
                <w:rFonts w:ascii="Arial" w:eastAsia="等线" w:hAnsi="Arial"/>
                <w:sz w:val="18"/>
                <w:lang w:val="x-none" w:bidi="ar-IQ"/>
              </w:rPr>
            </w:pPr>
          </w:p>
        </w:tc>
      </w:tr>
      <w:tr w:rsidR="00A9582C" w14:paraId="01BF3DC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4ECF0F9" w14:textId="77777777" w:rsidR="00A9582C" w:rsidRDefault="00A9582C">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60E54DEE" w14:textId="77777777" w:rsidR="00A9582C" w:rsidRDefault="00A9582C" w:rsidP="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7EB9C9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44E9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5A7ADA1"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CADC" w14:textId="77777777" w:rsidR="00A9582C" w:rsidRDefault="00A9582C">
            <w:pPr>
              <w:spacing w:after="0"/>
              <w:rPr>
                <w:rFonts w:ascii="Arial" w:eastAsia="等线" w:hAnsi="Arial"/>
                <w:sz w:val="18"/>
                <w:lang w:val="x-none" w:bidi="ar-IQ"/>
              </w:rPr>
            </w:pPr>
          </w:p>
        </w:tc>
      </w:tr>
      <w:tr w:rsidR="00A9582C" w14:paraId="592F636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0B2C02F" w14:textId="77777777" w:rsidR="00A9582C" w:rsidRDefault="00A9582C">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4839556"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704A895"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C439A4"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AE4166E"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493C" w14:textId="77777777" w:rsidR="00A9582C" w:rsidRDefault="00A9582C">
            <w:pPr>
              <w:spacing w:after="0"/>
              <w:rPr>
                <w:rFonts w:ascii="Arial" w:eastAsia="等线" w:hAnsi="Arial"/>
                <w:sz w:val="18"/>
                <w:lang w:val="x-none" w:bidi="ar-IQ"/>
              </w:rPr>
            </w:pPr>
          </w:p>
        </w:tc>
      </w:tr>
      <w:tr w:rsidR="00A9582C" w14:paraId="186BEA5B"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A045F40" w14:textId="77777777" w:rsidR="00A9582C" w:rsidRDefault="00A9582C">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64C6DA03"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3BA69509"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B03BFC"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F9F17E"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1211" w14:textId="77777777" w:rsidR="00A9582C" w:rsidRDefault="00A9582C">
            <w:pPr>
              <w:spacing w:after="0"/>
              <w:rPr>
                <w:rFonts w:ascii="Arial" w:eastAsia="等线" w:hAnsi="Arial"/>
                <w:sz w:val="18"/>
                <w:lang w:val="x-none" w:bidi="ar-IQ"/>
              </w:rPr>
            </w:pPr>
          </w:p>
        </w:tc>
      </w:tr>
      <w:tr w:rsidR="00A9582C" w14:paraId="3C483DE4"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F0A66E1" w14:textId="77777777" w:rsidR="00A9582C" w:rsidRDefault="00A9582C">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4D19C8AD" w14:textId="77777777" w:rsidR="00A9582C" w:rsidRDefault="00A9582C">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71346B89"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0E6D0C"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B7A05A7"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C85" w14:textId="77777777" w:rsidR="00A9582C" w:rsidRDefault="00A9582C">
            <w:pPr>
              <w:spacing w:after="0"/>
              <w:rPr>
                <w:rFonts w:ascii="Arial" w:eastAsia="等线" w:hAnsi="Arial"/>
                <w:sz w:val="18"/>
                <w:lang w:val="x-none" w:bidi="ar-IQ"/>
              </w:rPr>
            </w:pPr>
          </w:p>
        </w:tc>
      </w:tr>
      <w:tr w:rsidR="00A9582C" w14:paraId="572D6B01"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3A7B2C2B" w14:textId="77777777" w:rsidR="00A9582C" w:rsidRDefault="00A9582C">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225A4D62"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D576152"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3D73E3" w14:textId="77777777" w:rsidR="00A9582C" w:rsidRDefault="00A9582C">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C9390EC" w14:textId="77777777" w:rsidR="00A9582C" w:rsidRDefault="00A9582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962F" w14:textId="77777777" w:rsidR="00A9582C" w:rsidRDefault="00A9582C">
            <w:pPr>
              <w:spacing w:after="0"/>
              <w:rPr>
                <w:rFonts w:ascii="Arial" w:eastAsia="等线" w:hAnsi="Arial"/>
                <w:sz w:val="18"/>
                <w:lang w:val="x-none" w:bidi="ar-IQ"/>
              </w:rPr>
            </w:pPr>
          </w:p>
        </w:tc>
      </w:tr>
      <w:tr w:rsidR="00A9582C" w14:paraId="1BCC744D"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046EEEB7" w14:textId="77777777" w:rsidR="00A9582C" w:rsidRDefault="00A9582C">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2EC8A4CB"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266D011" w14:textId="77777777" w:rsidR="00A9582C" w:rsidRDefault="00A9582C">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D491197" w14:textId="77777777" w:rsidR="00A9582C" w:rsidRDefault="00A9582C">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7349989" w14:textId="77777777" w:rsidR="00A9582C" w:rsidRDefault="00A9582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E1C7" w14:textId="77777777" w:rsidR="00A9582C" w:rsidRDefault="00A9582C">
            <w:pPr>
              <w:spacing w:after="0"/>
              <w:rPr>
                <w:rFonts w:ascii="Arial" w:eastAsia="等线" w:hAnsi="Arial"/>
                <w:sz w:val="18"/>
                <w:lang w:val="x-none" w:bidi="ar-IQ"/>
              </w:rPr>
            </w:pPr>
          </w:p>
        </w:tc>
      </w:tr>
      <w:tr w:rsidR="00A9582C" w14:paraId="6945F0E3" w14:textId="77777777" w:rsidTr="00A9582C">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0D965BC2" w14:textId="77777777" w:rsidR="00A9582C" w:rsidRDefault="00A9582C">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5C4AD447"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DBE877A" w14:textId="77777777" w:rsidR="00A9582C" w:rsidRDefault="00A9582C">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602B6F" w14:textId="77777777" w:rsidR="00A9582C" w:rsidRDefault="00A9582C">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16F328A" w14:textId="77777777" w:rsidR="00A9582C" w:rsidRDefault="00A9582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C394" w14:textId="77777777" w:rsidR="00A9582C" w:rsidRDefault="00A9582C">
            <w:pPr>
              <w:spacing w:after="0"/>
              <w:rPr>
                <w:rFonts w:ascii="Arial" w:eastAsia="等线" w:hAnsi="Arial"/>
                <w:sz w:val="18"/>
                <w:lang w:val="x-none" w:bidi="ar-IQ"/>
              </w:rPr>
            </w:pPr>
          </w:p>
        </w:tc>
      </w:tr>
      <w:tr w:rsidR="00A9582C" w14:paraId="5CF11E1A"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B37126D" w14:textId="77777777" w:rsidR="00A9582C" w:rsidRDefault="00A9582C" w:rsidP="00A9582C">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B0E5" w14:textId="77777777" w:rsidR="00A9582C" w:rsidRDefault="00A9582C">
            <w:pPr>
              <w:spacing w:after="0"/>
              <w:rPr>
                <w:rFonts w:ascii="Arial" w:eastAsia="等线" w:hAnsi="Arial"/>
                <w:sz w:val="18"/>
                <w:lang w:val="x-none" w:bidi="ar-IQ"/>
              </w:rPr>
            </w:pPr>
          </w:p>
        </w:tc>
      </w:tr>
      <w:tr w:rsidR="00A9582C" w14:paraId="09FDDAD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91CAE47" w14:textId="77777777" w:rsidR="00A9582C" w:rsidRDefault="00A9582C">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4C56A3AC"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32D1DB12"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7CE165C" w14:textId="77777777" w:rsidR="00A9582C" w:rsidRDefault="00A9582C">
            <w:pPr>
              <w:pStyle w:val="TAL"/>
              <w:jc w:val="center"/>
              <w:rPr>
                <w:lang w:bidi="ar-IQ"/>
              </w:rPr>
            </w:pPr>
            <w:r>
              <w:rPr>
                <w:lang w:bidi="ar-IQ"/>
              </w:rPr>
              <w:t>No</w:t>
            </w:r>
          </w:p>
          <w:p w14:paraId="783C9292" w14:textId="77777777" w:rsidR="00A9582C" w:rsidRDefault="00A9582C" w:rsidP="00A9582C">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46CFF25C" w14:textId="77777777" w:rsidR="00A9582C" w:rsidRDefault="00A9582C" w:rsidP="00A95F09">
            <w:pPr>
              <w:pStyle w:val="TAL"/>
              <w:jc w:val="center"/>
              <w:rPr>
                <w:rFonts w:eastAsia="等线"/>
                <w:lang w:bidi="ar-IQ"/>
              </w:rPr>
            </w:pPr>
            <w:r>
              <w:rPr>
                <w:rFonts w:eastAsia="等线"/>
                <w:lang w:bidi="ar-IQ"/>
              </w:rPr>
              <w:t>Yes</w:t>
            </w:r>
          </w:p>
          <w:p w14:paraId="32918F0F" w14:textId="77777777" w:rsidR="00A9582C" w:rsidRDefault="00A9582C" w:rsidP="00A95F09">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11E9" w14:textId="77777777" w:rsidR="00A9582C" w:rsidRDefault="00A9582C">
            <w:pPr>
              <w:spacing w:after="0"/>
              <w:rPr>
                <w:rFonts w:ascii="Arial" w:eastAsia="等线" w:hAnsi="Arial"/>
                <w:sz w:val="18"/>
                <w:lang w:val="x-none" w:bidi="ar-IQ"/>
              </w:rPr>
            </w:pPr>
          </w:p>
        </w:tc>
      </w:tr>
      <w:tr w:rsidR="00A9582C" w14:paraId="16CC41C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6AC1DAC6" w14:textId="77777777" w:rsidR="00A9582C" w:rsidRDefault="00A9582C">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9F2C841"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1F935C9"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091477F"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070A70E"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AEB6" w14:textId="77777777" w:rsidR="00A9582C" w:rsidRDefault="00A9582C">
            <w:pPr>
              <w:spacing w:after="0"/>
              <w:rPr>
                <w:rFonts w:ascii="Arial" w:eastAsia="等线" w:hAnsi="Arial"/>
                <w:sz w:val="18"/>
                <w:lang w:val="x-none" w:bidi="ar-IQ"/>
              </w:rPr>
            </w:pPr>
          </w:p>
        </w:tc>
      </w:tr>
      <w:tr w:rsidR="00A9582C" w14:paraId="1F41213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5052C77" w14:textId="77777777" w:rsidR="00A9582C" w:rsidRDefault="00A9582C">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2287A6A7"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9110AD7"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DD9C075"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5B926FE"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939E" w14:textId="77777777" w:rsidR="00A9582C" w:rsidRDefault="00A9582C">
            <w:pPr>
              <w:spacing w:after="0"/>
              <w:rPr>
                <w:rFonts w:ascii="Arial" w:eastAsia="等线" w:hAnsi="Arial"/>
                <w:sz w:val="18"/>
                <w:lang w:val="x-none" w:bidi="ar-IQ"/>
              </w:rPr>
            </w:pPr>
          </w:p>
        </w:tc>
      </w:tr>
      <w:tr w:rsidR="00A9582C" w14:paraId="3400AABD"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0A313F8" w14:textId="77777777" w:rsidR="00A9582C" w:rsidRDefault="00A9582C">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2B41C94B" w14:textId="77777777" w:rsidR="00A9582C" w:rsidRDefault="00A9582C" w:rsidP="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5D3FE91" w14:textId="77777777" w:rsidR="00A9582C" w:rsidRDefault="00A9582C" w:rsidP="00A95F09">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D9BC9F"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C25DF3A" w14:textId="77777777" w:rsidR="00A9582C" w:rsidRDefault="00A9582C" w:rsidP="00A95F09">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18825" w14:textId="77777777" w:rsidR="00A9582C" w:rsidRDefault="00A9582C">
            <w:pPr>
              <w:spacing w:after="0"/>
              <w:rPr>
                <w:rFonts w:ascii="Arial" w:eastAsia="等线" w:hAnsi="Arial"/>
                <w:sz w:val="18"/>
                <w:lang w:val="x-none" w:bidi="ar-IQ"/>
              </w:rPr>
            </w:pPr>
          </w:p>
        </w:tc>
      </w:tr>
      <w:tr w:rsidR="00A9582C" w14:paraId="1C7D1089"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8A2F073" w14:textId="77777777" w:rsidR="00A9582C" w:rsidRDefault="00A9582C" w:rsidP="00A9582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32CF" w14:textId="77777777" w:rsidR="00A9582C" w:rsidRDefault="00A9582C">
            <w:pPr>
              <w:spacing w:after="0"/>
              <w:rPr>
                <w:rFonts w:ascii="Arial" w:eastAsia="等线" w:hAnsi="Arial"/>
                <w:sz w:val="18"/>
                <w:lang w:val="x-none" w:bidi="ar-IQ"/>
              </w:rPr>
            </w:pPr>
          </w:p>
        </w:tc>
      </w:tr>
      <w:tr w:rsidR="00A9582C" w14:paraId="371B8D8A"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4F00960" w14:textId="77777777" w:rsidR="00A9582C" w:rsidRDefault="00A9582C">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07A464CC"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8BB8D12"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E1FD6C3"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7ECDE9"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19AB" w14:textId="77777777" w:rsidR="00A9582C" w:rsidRDefault="00A9582C">
            <w:pPr>
              <w:spacing w:after="0"/>
              <w:rPr>
                <w:rFonts w:ascii="Arial" w:eastAsia="等线" w:hAnsi="Arial"/>
                <w:sz w:val="18"/>
                <w:lang w:val="x-none" w:bidi="ar-IQ"/>
              </w:rPr>
            </w:pPr>
          </w:p>
        </w:tc>
      </w:tr>
      <w:tr w:rsidR="00A9582C" w14:paraId="2F26FC0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711A77F" w14:textId="77777777" w:rsidR="00A9582C" w:rsidRDefault="00A9582C">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3B538E1A"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F7F428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290386"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078FF86"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9B56" w14:textId="77777777" w:rsidR="00A9582C" w:rsidRDefault="00A9582C">
            <w:pPr>
              <w:spacing w:after="0"/>
              <w:rPr>
                <w:rFonts w:ascii="Arial" w:eastAsia="等线" w:hAnsi="Arial"/>
                <w:sz w:val="18"/>
                <w:lang w:val="x-none" w:bidi="ar-IQ"/>
              </w:rPr>
            </w:pPr>
          </w:p>
        </w:tc>
      </w:tr>
      <w:tr w:rsidR="00A9582C" w14:paraId="622322E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5A02EFB" w14:textId="77777777" w:rsidR="00A9582C" w:rsidRDefault="00A9582C">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6D3705C2" w14:textId="77777777" w:rsidR="00A9582C" w:rsidRDefault="00A9582C" w:rsidP="00A9582C">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2E4D49E" w14:textId="77777777" w:rsidR="00A9582C" w:rsidRDefault="00A9582C" w:rsidP="00A95F09">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FBD9607" w14:textId="77777777" w:rsidR="00A9582C" w:rsidRDefault="00A9582C" w:rsidP="00A95F09">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7316249"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58E4" w14:textId="77777777" w:rsidR="00A9582C" w:rsidRDefault="00A9582C">
            <w:pPr>
              <w:spacing w:after="0"/>
              <w:rPr>
                <w:rFonts w:ascii="Arial" w:eastAsia="等线" w:hAnsi="Arial"/>
                <w:sz w:val="18"/>
                <w:lang w:val="x-none" w:bidi="ar-IQ"/>
              </w:rPr>
            </w:pPr>
          </w:p>
        </w:tc>
      </w:tr>
      <w:tr w:rsidR="00A9582C" w14:paraId="5B80F43D"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8FDFBE9" w14:textId="77777777" w:rsidR="00A9582C" w:rsidRDefault="00A9582C" w:rsidP="00A9582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023F" w14:textId="77777777" w:rsidR="00A9582C" w:rsidRDefault="00A9582C">
            <w:pPr>
              <w:spacing w:after="0"/>
              <w:rPr>
                <w:rFonts w:ascii="Arial" w:eastAsia="等线" w:hAnsi="Arial"/>
                <w:sz w:val="18"/>
                <w:lang w:val="x-none" w:bidi="ar-IQ"/>
              </w:rPr>
            </w:pPr>
          </w:p>
        </w:tc>
      </w:tr>
      <w:tr w:rsidR="00A9582C" w14:paraId="582612E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D26C1B1" w14:textId="77777777" w:rsidR="00A9582C" w:rsidRDefault="00A9582C">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52E194F7"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31CB6B3"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F99CB3D"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A16D7AC" w14:textId="77777777" w:rsidR="00A9582C" w:rsidRDefault="00A9582C" w:rsidP="00A95F09">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CCB5" w14:textId="77777777" w:rsidR="00A9582C" w:rsidRDefault="00A9582C">
            <w:pPr>
              <w:spacing w:after="0"/>
              <w:rPr>
                <w:rFonts w:ascii="Arial" w:eastAsia="等线" w:hAnsi="Arial"/>
                <w:sz w:val="18"/>
                <w:lang w:val="x-none" w:bidi="ar-IQ"/>
              </w:rPr>
            </w:pPr>
          </w:p>
        </w:tc>
      </w:tr>
      <w:tr w:rsidR="00A9582C" w14:paraId="6B8589A4"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7AFBE8C" w14:textId="77777777" w:rsidR="00A9582C" w:rsidRDefault="00A9582C">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3C2DD527"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5572045"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A7DCE82"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682A18"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E87" w14:textId="77777777" w:rsidR="00A9582C" w:rsidRDefault="00A9582C">
            <w:pPr>
              <w:spacing w:after="0"/>
              <w:rPr>
                <w:rFonts w:ascii="Arial" w:eastAsia="等线" w:hAnsi="Arial"/>
                <w:sz w:val="18"/>
                <w:lang w:val="x-none" w:bidi="ar-IQ"/>
              </w:rPr>
            </w:pPr>
          </w:p>
        </w:tc>
      </w:tr>
      <w:tr w:rsidR="00A9582C" w14:paraId="11E62C1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CFE484B" w14:textId="77777777" w:rsidR="00A9582C" w:rsidRDefault="00A9582C">
            <w:pPr>
              <w:pStyle w:val="TAL"/>
            </w:pPr>
            <w:r>
              <w:rPr>
                <w:lang w:bidi="ar-IQ"/>
              </w:rPr>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42285EDB"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1CBC9E8"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20D94A9"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E0CE6E4"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AE51" w14:textId="77777777" w:rsidR="00A9582C" w:rsidRDefault="00A9582C">
            <w:pPr>
              <w:spacing w:after="0"/>
              <w:rPr>
                <w:rFonts w:ascii="Arial" w:eastAsia="等线" w:hAnsi="Arial"/>
                <w:sz w:val="18"/>
                <w:lang w:val="x-none" w:bidi="ar-IQ"/>
              </w:rPr>
            </w:pPr>
          </w:p>
        </w:tc>
      </w:tr>
      <w:tr w:rsidR="00A9582C" w14:paraId="3BC38571"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63595CA" w14:textId="77777777" w:rsidR="00A9582C" w:rsidRDefault="00A9582C">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10C04BC4"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C274877"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A13C1CA"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FE43F0"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3B10" w14:textId="77777777" w:rsidR="00A9582C" w:rsidRDefault="00A9582C">
            <w:pPr>
              <w:spacing w:after="0"/>
              <w:rPr>
                <w:rFonts w:ascii="Arial" w:eastAsia="等线" w:hAnsi="Arial"/>
                <w:sz w:val="18"/>
                <w:lang w:val="x-none" w:bidi="ar-IQ"/>
              </w:rPr>
            </w:pPr>
          </w:p>
        </w:tc>
      </w:tr>
      <w:tr w:rsidR="00A9582C" w14:paraId="72B58678"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6E31578" w14:textId="77777777" w:rsidR="00A9582C" w:rsidRDefault="00A9582C">
            <w:pPr>
              <w:pStyle w:val="TAL"/>
            </w:pPr>
            <w:r>
              <w:rPr>
                <w:lang w:bidi="ar-IQ"/>
              </w:rPr>
              <w:lastRenderedPageBreak/>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60BB7921"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322CD58"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92C611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6958B11"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F19A" w14:textId="77777777" w:rsidR="00A9582C" w:rsidRDefault="00A9582C">
            <w:pPr>
              <w:spacing w:after="0"/>
              <w:rPr>
                <w:rFonts w:ascii="Arial" w:eastAsia="等线" w:hAnsi="Arial"/>
                <w:sz w:val="18"/>
                <w:lang w:val="x-none" w:bidi="ar-IQ"/>
              </w:rPr>
            </w:pPr>
          </w:p>
        </w:tc>
      </w:tr>
      <w:tr w:rsidR="00A9582C" w14:paraId="15D7969B"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38F4AE84" w14:textId="77777777" w:rsidR="00A9582C" w:rsidRDefault="00A9582C">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1DD7E0C9"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DD748E5"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147D24"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811A2F8"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FC94" w14:textId="77777777" w:rsidR="00A9582C" w:rsidRDefault="00A9582C">
            <w:pPr>
              <w:spacing w:after="0"/>
              <w:rPr>
                <w:rFonts w:ascii="Arial" w:eastAsia="等线" w:hAnsi="Arial"/>
                <w:sz w:val="18"/>
                <w:lang w:val="x-none" w:bidi="ar-IQ"/>
              </w:rPr>
            </w:pPr>
          </w:p>
        </w:tc>
      </w:tr>
      <w:tr w:rsidR="00A9582C" w14:paraId="061F230C"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0AB96DD0" w14:textId="77777777" w:rsidR="00A9582C" w:rsidRDefault="00A9582C">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06B66C34"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F61BDBE"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3B8D401"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4A9E3C2"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688F" w14:textId="77777777" w:rsidR="00A9582C" w:rsidRDefault="00A9582C">
            <w:pPr>
              <w:spacing w:after="0"/>
              <w:rPr>
                <w:rFonts w:ascii="Arial" w:eastAsia="等线" w:hAnsi="Arial"/>
                <w:sz w:val="18"/>
                <w:lang w:val="x-none" w:bidi="ar-IQ"/>
              </w:rPr>
            </w:pPr>
          </w:p>
        </w:tc>
      </w:tr>
      <w:tr w:rsidR="00A9582C" w14:paraId="2FAE5C9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39048D1" w14:textId="77777777" w:rsidR="00A9582C" w:rsidRDefault="00A9582C">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01466261" w14:textId="77777777" w:rsidR="00A9582C" w:rsidRDefault="00A9582C" w:rsidP="00A9582C">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0438DECF"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4C86E30"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37F53E" w14:textId="77777777" w:rsidR="00A9582C" w:rsidRDefault="00A9582C" w:rsidP="00A95F09">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493C" w14:textId="77777777" w:rsidR="00A9582C" w:rsidRDefault="00A9582C">
            <w:pPr>
              <w:spacing w:after="0"/>
              <w:rPr>
                <w:rFonts w:ascii="Arial" w:eastAsia="等线" w:hAnsi="Arial"/>
                <w:sz w:val="18"/>
                <w:lang w:val="x-none" w:bidi="ar-IQ"/>
              </w:rPr>
            </w:pPr>
          </w:p>
        </w:tc>
      </w:tr>
      <w:tr w:rsidR="00A9582C" w14:paraId="0FD13AA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4F21CB04" w14:textId="77777777" w:rsidR="00A9582C" w:rsidRDefault="00A9582C">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5E7635F6"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8011294"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32AD67"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F332927"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83C1" w14:textId="77777777" w:rsidR="00A9582C" w:rsidRDefault="00A9582C">
            <w:pPr>
              <w:spacing w:after="0"/>
              <w:rPr>
                <w:rFonts w:ascii="Arial" w:eastAsia="等线" w:hAnsi="Arial"/>
                <w:sz w:val="18"/>
                <w:lang w:val="x-none" w:bidi="ar-IQ"/>
              </w:rPr>
            </w:pPr>
          </w:p>
        </w:tc>
      </w:tr>
      <w:tr w:rsidR="00A9582C" w14:paraId="05C0BAA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68C3498B" w14:textId="77777777" w:rsidR="00A9582C" w:rsidRDefault="00A9582C">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26E93A88" w14:textId="77777777" w:rsidR="00A9582C" w:rsidRDefault="00A9582C" w:rsidP="00A9582C">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C772F7F" w14:textId="77777777" w:rsidR="00A9582C" w:rsidRDefault="00A9582C" w:rsidP="00A95F09">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3660EE6" w14:textId="77777777" w:rsidR="00A9582C" w:rsidRDefault="00A9582C" w:rsidP="00A95F09">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D567FBE" w14:textId="77777777" w:rsidR="00A9582C" w:rsidRDefault="00A9582C" w:rsidP="00A95F09">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F9555" w14:textId="77777777" w:rsidR="00A9582C" w:rsidRDefault="00A9582C">
            <w:pPr>
              <w:spacing w:after="0"/>
              <w:rPr>
                <w:rFonts w:ascii="Arial" w:eastAsia="等线" w:hAnsi="Arial"/>
                <w:sz w:val="18"/>
                <w:lang w:val="x-none" w:bidi="ar-IQ"/>
              </w:rPr>
            </w:pPr>
          </w:p>
        </w:tc>
      </w:tr>
      <w:tr w:rsidR="00A9582C" w14:paraId="0FC0CA1B" w14:textId="77777777" w:rsidTr="00A9582C">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DC4FA79" w14:textId="77777777" w:rsidR="00A9582C" w:rsidRDefault="00A9582C" w:rsidP="00A9582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C615" w14:textId="77777777" w:rsidR="00A9582C" w:rsidRDefault="00A9582C">
            <w:pPr>
              <w:spacing w:after="0"/>
              <w:rPr>
                <w:rFonts w:ascii="Arial" w:eastAsia="等线" w:hAnsi="Arial"/>
                <w:sz w:val="18"/>
                <w:lang w:val="x-none" w:bidi="ar-IQ"/>
              </w:rPr>
            </w:pPr>
          </w:p>
        </w:tc>
      </w:tr>
      <w:tr w:rsidR="00A9582C" w14:paraId="43C5B410"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216234E" w14:textId="77777777" w:rsidR="00A9582C" w:rsidRDefault="00A9582C">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56555BB3" w14:textId="77777777" w:rsidR="00A9582C" w:rsidRDefault="00A9582C">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3ABBF51"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ED73F60"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2A6FB25" w14:textId="77777777" w:rsidR="00A9582C" w:rsidRDefault="00A9582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C044" w14:textId="77777777" w:rsidR="00A9582C" w:rsidRDefault="00A9582C">
            <w:pPr>
              <w:spacing w:after="0"/>
              <w:rPr>
                <w:rFonts w:ascii="Arial" w:eastAsia="等线" w:hAnsi="Arial"/>
                <w:sz w:val="18"/>
                <w:lang w:val="x-none" w:bidi="ar-IQ"/>
              </w:rPr>
            </w:pPr>
          </w:p>
        </w:tc>
      </w:tr>
      <w:tr w:rsidR="00A9582C" w14:paraId="04CC0AF5"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1299AEF8" w14:textId="77777777" w:rsidR="00A9582C" w:rsidRDefault="00A9582C">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2CDA1BD0" w14:textId="77777777" w:rsidR="00A9582C" w:rsidRDefault="00A9582C" w:rsidP="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669CB7C" w14:textId="77777777" w:rsidR="00A9582C" w:rsidRDefault="00A9582C" w:rsidP="00A95F09">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3B0347A" w14:textId="77777777" w:rsidR="00A9582C" w:rsidRDefault="00A9582C" w:rsidP="00A95F09">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9DA23C1" w14:textId="77777777" w:rsidR="00A9582C" w:rsidRDefault="00A9582C" w:rsidP="00A95F09">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917C" w14:textId="77777777" w:rsidR="00A9582C" w:rsidRDefault="00A9582C">
            <w:pPr>
              <w:spacing w:after="0"/>
              <w:rPr>
                <w:rFonts w:ascii="Arial" w:eastAsia="等线" w:hAnsi="Arial"/>
                <w:sz w:val="18"/>
                <w:lang w:val="x-none" w:bidi="ar-IQ"/>
              </w:rPr>
            </w:pPr>
          </w:p>
        </w:tc>
      </w:tr>
      <w:tr w:rsidR="00A9582C" w14:paraId="43F2DB68"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2CD025E" w14:textId="77777777" w:rsidR="00A9582C" w:rsidRDefault="00A9582C">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2DE08DD1" w14:textId="77777777" w:rsidR="00A9582C" w:rsidRDefault="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1AAD5136"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1146A2"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CF694D" w14:textId="77777777" w:rsidR="00A9582C" w:rsidRDefault="00A9582C">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3078E82" w14:textId="77777777" w:rsidR="00A9582C" w:rsidRDefault="00A9582C">
            <w:pPr>
              <w:pStyle w:val="TAL"/>
            </w:pPr>
            <w:r>
              <w:t>Charging Data Request [Termination]</w:t>
            </w:r>
          </w:p>
        </w:tc>
      </w:tr>
      <w:tr w:rsidR="00A9582C" w14:paraId="5D1E67BE"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56D7F7E0" w14:textId="77777777" w:rsidR="00A9582C" w:rsidRDefault="00A9582C">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364D3713" w14:textId="77777777" w:rsidR="00A9582C" w:rsidRDefault="00A9582C">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46A08E"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F8A3A74"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4F1704C" w14:textId="77777777" w:rsidR="00A9582C" w:rsidRDefault="00A9582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ECB3" w14:textId="77777777" w:rsidR="00A9582C" w:rsidRDefault="00A9582C">
            <w:pPr>
              <w:spacing w:after="0"/>
              <w:rPr>
                <w:rFonts w:ascii="Arial" w:hAnsi="Arial"/>
                <w:sz w:val="18"/>
                <w:lang w:val="x-none"/>
              </w:rPr>
            </w:pPr>
          </w:p>
        </w:tc>
      </w:tr>
      <w:tr w:rsidR="00A9582C" w14:paraId="0421D683"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727EC042" w14:textId="77777777" w:rsidR="00A9582C" w:rsidRDefault="00A9582C">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03A294D3"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4050C"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9B25F25"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F8FAB7" w14:textId="77777777" w:rsidR="00A9582C" w:rsidRDefault="00A9582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0404" w14:textId="77777777" w:rsidR="00A9582C" w:rsidRDefault="00A9582C">
            <w:pPr>
              <w:spacing w:after="0"/>
              <w:rPr>
                <w:rFonts w:ascii="Arial" w:hAnsi="Arial"/>
                <w:sz w:val="18"/>
                <w:lang w:val="x-none"/>
              </w:rPr>
            </w:pPr>
          </w:p>
        </w:tc>
      </w:tr>
      <w:tr w:rsidR="00A9582C" w14:paraId="21E6BC9A" w14:textId="77777777" w:rsidTr="00A9582C">
        <w:trPr>
          <w:tblHeader/>
        </w:trPr>
        <w:tc>
          <w:tcPr>
            <w:tcW w:w="2189" w:type="dxa"/>
            <w:tcBorders>
              <w:top w:val="single" w:sz="4" w:space="0" w:color="auto"/>
              <w:left w:val="single" w:sz="4" w:space="0" w:color="auto"/>
              <w:bottom w:val="single" w:sz="4" w:space="0" w:color="auto"/>
              <w:right w:val="single" w:sz="4" w:space="0" w:color="auto"/>
            </w:tcBorders>
            <w:hideMark/>
          </w:tcPr>
          <w:p w14:paraId="212F16E4" w14:textId="77777777" w:rsidR="00A9582C" w:rsidRDefault="00A9582C">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268DDE41" w14:textId="77777777" w:rsidR="00A9582C" w:rsidRDefault="00A9582C">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B942AA6" w14:textId="77777777" w:rsidR="00A9582C" w:rsidRDefault="00A9582C">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6E34DD45" w14:textId="77777777" w:rsidR="00A9582C" w:rsidRDefault="00A9582C">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D199E64" w14:textId="77777777" w:rsidR="00A9582C" w:rsidRDefault="00A9582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6C1F" w14:textId="77777777" w:rsidR="00A9582C" w:rsidRDefault="00A9582C">
            <w:pPr>
              <w:spacing w:after="0"/>
              <w:rPr>
                <w:rFonts w:ascii="Arial" w:hAnsi="Arial"/>
                <w:sz w:val="18"/>
                <w:lang w:val="x-none"/>
              </w:rPr>
            </w:pPr>
          </w:p>
        </w:tc>
      </w:tr>
    </w:tbl>
    <w:p w14:paraId="2BDE2388" w14:textId="77777777" w:rsidR="00A9582C" w:rsidRDefault="00A9582C" w:rsidP="00A9582C"/>
    <w:p w14:paraId="0405EC1B" w14:textId="77777777" w:rsidR="00A9582C" w:rsidRDefault="00A9582C" w:rsidP="00A9582C">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23F7729" w14:textId="77777777" w:rsidR="00A9582C" w:rsidRDefault="00A9582C" w:rsidP="00A9582C">
      <w:pPr>
        <w:rPr>
          <w:lang w:bidi="ar-IQ"/>
        </w:rPr>
      </w:pPr>
      <w:r>
        <w:rPr>
          <w:lang w:bidi="ar-IQ"/>
        </w:rPr>
        <w:t>For converged charging, the following details of chargeable events and corresponding actions in the SMF are defined in Table 5.2.1.4.2:</w:t>
      </w:r>
    </w:p>
    <w:p w14:paraId="07CB584F" w14:textId="77777777" w:rsidR="00A9582C" w:rsidRDefault="00A9582C" w:rsidP="00A9582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9582C" w14:paraId="0A9CA404" w14:textId="77777777" w:rsidTr="00A9582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F077E48" w14:textId="77777777" w:rsidR="00A9582C" w:rsidRDefault="00A9582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D8450BE" w14:textId="77777777" w:rsidR="00A9582C" w:rsidRDefault="00A9582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81A78E4" w14:textId="77777777" w:rsidR="00A9582C" w:rsidRDefault="00A9582C">
            <w:pPr>
              <w:pStyle w:val="TAH"/>
              <w:rPr>
                <w:lang w:bidi="ar-IQ"/>
              </w:rPr>
            </w:pPr>
            <w:r>
              <w:rPr>
                <w:lang w:bidi="ar-IQ"/>
              </w:rPr>
              <w:t>SMF action</w:t>
            </w:r>
          </w:p>
        </w:tc>
      </w:tr>
      <w:tr w:rsidR="00A9582C" w14:paraId="49AB7577"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64CD11F" w14:textId="77777777" w:rsidR="00A9582C" w:rsidRDefault="00A9582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BFF576C" w14:textId="77777777" w:rsidR="00A9582C" w:rsidRDefault="00A9582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DC996D0" w14:textId="77777777" w:rsidR="00A9582C" w:rsidRDefault="00A9582C">
            <w:pPr>
              <w:pStyle w:val="TAL"/>
              <w:rPr>
                <w:lang w:val="x-none" w:bidi="ar-IQ"/>
              </w:rPr>
            </w:pPr>
            <w:r>
              <w:rPr>
                <w:lang w:bidi="ar-IQ"/>
              </w:rPr>
              <w:t xml:space="preserve">Charging Data Request [Initial] with a possible </w:t>
            </w:r>
            <w:r>
              <w:t>request quota for later use</w:t>
            </w:r>
          </w:p>
        </w:tc>
      </w:tr>
      <w:tr w:rsidR="00A9582C" w14:paraId="3EBC8C28"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51C63025" w14:textId="77777777" w:rsidR="00A9582C" w:rsidRDefault="00A9582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3B31D415" w14:textId="77777777" w:rsidR="00A9582C" w:rsidRDefault="00A9582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01A1FEE7" w14:textId="77777777" w:rsidR="00A9582C" w:rsidRDefault="00A9582C">
            <w:pPr>
              <w:pStyle w:val="TAL"/>
              <w:rPr>
                <w:lang w:bidi="ar-IQ"/>
              </w:rPr>
            </w:pPr>
            <w:r>
              <w:rPr>
                <w:lang w:bidi="ar-IQ"/>
              </w:rPr>
              <w:t xml:space="preserve">Charging Data Request [Update] with a </w:t>
            </w:r>
            <w:r>
              <w:t>request quota with a possible amount of quota.</w:t>
            </w:r>
          </w:p>
        </w:tc>
      </w:tr>
      <w:tr w:rsidR="00A9582C" w14:paraId="562CA31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259A2C3"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3C5FC0B" w14:textId="77777777" w:rsidR="00A9582C" w:rsidRDefault="00A9582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D62E65E" w14:textId="77777777" w:rsidR="00A9582C" w:rsidRDefault="00A9582C">
            <w:pPr>
              <w:pStyle w:val="TAL"/>
              <w:rPr>
                <w:lang w:bidi="ar-IQ"/>
              </w:rPr>
            </w:pPr>
            <w:r>
              <w:rPr>
                <w:lang w:bidi="ar-IQ"/>
              </w:rPr>
              <w:t>Start new counts with time stamps for the combination of the rating group and service id</w:t>
            </w:r>
          </w:p>
        </w:tc>
      </w:tr>
      <w:tr w:rsidR="00A9582C" w14:paraId="2F110550"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097904B8"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2B6C124" w14:textId="77777777" w:rsidR="00A9582C" w:rsidRDefault="00A9582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81C41B1" w14:textId="77777777" w:rsidR="00A9582C" w:rsidRDefault="00A9582C">
            <w:pPr>
              <w:pStyle w:val="TAL"/>
              <w:rPr>
                <w:lang w:bidi="ar-IQ"/>
              </w:rPr>
            </w:pPr>
            <w:r>
              <w:rPr>
                <w:lang w:bidi="ar-IQ"/>
              </w:rPr>
              <w:t>Start new counts with time stamps for the rating group</w:t>
            </w:r>
          </w:p>
        </w:tc>
      </w:tr>
      <w:tr w:rsidR="00A9582C" w14:paraId="408C568F"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3B0588A8"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587084" w14:textId="77777777" w:rsidR="00A9582C" w:rsidRDefault="00A9582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1E16FD8" w14:textId="77777777" w:rsidR="00A9582C" w:rsidRDefault="00A9582C">
            <w:pPr>
              <w:pStyle w:val="TAL"/>
              <w:rPr>
                <w:lang w:bidi="ar-IQ"/>
              </w:rPr>
            </w:pPr>
            <w:r>
              <w:rPr>
                <w:lang w:bidi="ar-IQ"/>
              </w:rPr>
              <w:t xml:space="preserve">Start new counts with time stamps for the combination of the </w:t>
            </w:r>
            <w:r>
              <w:t>rating group, sponsor identity and application service provider identity</w:t>
            </w:r>
          </w:p>
        </w:tc>
      </w:tr>
      <w:tr w:rsidR="00A9582C" w14:paraId="5C9F8BD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2E1826B"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05524E2" w14:textId="77777777" w:rsidR="00A9582C" w:rsidRDefault="00A9582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5D7495B1" w14:textId="77777777" w:rsidR="00A9582C" w:rsidRDefault="00A9582C">
            <w:pPr>
              <w:pStyle w:val="TAL"/>
              <w:rPr>
                <w:lang w:bidi="ar-IQ"/>
              </w:rPr>
            </w:pPr>
            <w:r>
              <w:rPr>
                <w:lang w:bidi="ar-IQ"/>
              </w:rPr>
              <w:t xml:space="preserve">Charging Data Request [Initial] with a possible </w:t>
            </w:r>
            <w:r>
              <w:t>request quota</w:t>
            </w:r>
          </w:p>
        </w:tc>
      </w:tr>
      <w:tr w:rsidR="00A9582C" w14:paraId="2F16ADDD"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FC52FA4" w14:textId="77777777" w:rsidR="00A9582C" w:rsidRDefault="00A9582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AC193AC" w14:textId="77777777" w:rsidR="00A9582C" w:rsidRDefault="00A9582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F4B194E" w14:textId="77777777" w:rsidR="00A9582C" w:rsidRDefault="00A9582C">
            <w:pPr>
              <w:pStyle w:val="TAL"/>
              <w:rPr>
                <w:lang w:bidi="ar-IQ"/>
              </w:rPr>
            </w:pPr>
            <w:r>
              <w:t>Close the counts with time stamps</w:t>
            </w:r>
          </w:p>
        </w:tc>
      </w:tr>
      <w:tr w:rsidR="00A9582C" w14:paraId="766891F6"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1418B9C0"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9AB2A6" w14:textId="77777777" w:rsidR="00A9582C" w:rsidRDefault="00A9582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30C4511D" w14:textId="77777777" w:rsidR="00A9582C" w:rsidRDefault="00A9582C">
            <w:pPr>
              <w:pStyle w:val="TAL"/>
            </w:pPr>
            <w:r>
              <w:t>Close the counts with time stamps</w:t>
            </w:r>
          </w:p>
        </w:tc>
      </w:tr>
      <w:tr w:rsidR="00A9582C" w14:paraId="4BADDEEA"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4B46EB3"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90784E5" w14:textId="77777777" w:rsidR="00A9582C" w:rsidRDefault="00A9582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082240C" w14:textId="77777777" w:rsidR="00A9582C" w:rsidRDefault="00A9582C">
            <w:pPr>
              <w:pStyle w:val="TAL"/>
            </w:pPr>
            <w:r>
              <w:t>Close the counts with time stamps</w:t>
            </w:r>
          </w:p>
        </w:tc>
      </w:tr>
      <w:tr w:rsidR="00A9582C" w14:paraId="1DF5BD40"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684D88E7" w14:textId="0C15C7D8" w:rsidR="00A9582C" w:rsidRDefault="00A9582C">
            <w:pPr>
              <w:pStyle w:val="TAL"/>
              <w:rPr>
                <w:lang w:eastAsia="zh-CN"/>
              </w:rPr>
            </w:pPr>
            <w:r>
              <w:lastRenderedPageBreak/>
              <w:t xml:space="preserve">Expiry of the </w:t>
            </w:r>
            <w:ins w:id="5" w:author="Huawei-C" w:date="2019-10-01T21:57:00Z">
              <w:r w:rsidR="003C5348" w:rsidRPr="008B20E4">
                <w:t>Unit Count Inactivity Timer</w:t>
              </w:r>
            </w:ins>
            <w:del w:id="6" w:author="Huawei-C" w:date="2019-10-01T21:57:00Z">
              <w:r w:rsidDel="003C5348">
                <w:delText>Unused Quota Timer</w:delText>
              </w:r>
            </w:del>
            <w:r>
              <w:t xml:space="preserve"> for the PDU session</w:t>
            </w:r>
          </w:p>
        </w:tc>
        <w:tc>
          <w:tcPr>
            <w:tcW w:w="3836" w:type="dxa"/>
            <w:tcBorders>
              <w:top w:val="single" w:sz="4" w:space="0" w:color="auto"/>
              <w:left w:val="single" w:sz="4" w:space="0" w:color="auto"/>
              <w:bottom w:val="single" w:sz="4" w:space="0" w:color="auto"/>
              <w:right w:val="single" w:sz="4" w:space="0" w:color="auto"/>
            </w:tcBorders>
          </w:tcPr>
          <w:p w14:paraId="0189F437"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6AA3D8" w14:textId="77777777" w:rsidR="00A9582C" w:rsidRDefault="00A9582C">
            <w:pPr>
              <w:pStyle w:val="TAL"/>
            </w:pPr>
            <w:r>
              <w:t>Charging Data Request[Termination], indicating that charging session is terminated, and the PDU session is still active</w:t>
            </w:r>
          </w:p>
          <w:p w14:paraId="2A1C6259" w14:textId="367C11AE" w:rsidR="00A9582C" w:rsidRDefault="00A9582C" w:rsidP="003C5348">
            <w:pPr>
              <w:pStyle w:val="TAL"/>
              <w:rPr>
                <w:lang w:bidi="ar-IQ"/>
              </w:rPr>
            </w:pPr>
            <w:r>
              <w:rPr>
                <w:lang w:bidi="ar-IQ"/>
              </w:rPr>
              <w:t xml:space="preserve">May include </w:t>
            </w:r>
            <w:r>
              <w:t xml:space="preserve">the configured </w:t>
            </w:r>
            <w:ins w:id="7" w:author="Huawei-C" w:date="2019-10-01T21:57:00Z">
              <w:r w:rsidR="003C5348" w:rsidRPr="008B20E4">
                <w:t>Unit Count Inactivity Timer</w:t>
              </w:r>
            </w:ins>
            <w:del w:id="8" w:author="Huawei-C" w:date="2019-10-01T21:58:00Z">
              <w:r w:rsidDel="003C5348">
                <w:delText>unused quota timer</w:delText>
              </w:r>
            </w:del>
            <w:r>
              <w:t xml:space="preserve"> value </w:t>
            </w:r>
          </w:p>
        </w:tc>
      </w:tr>
      <w:tr w:rsidR="00A9582C" w14:paraId="0CC9F938"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7769F1F6" w14:textId="77777777" w:rsidR="00A9582C" w:rsidRDefault="00A9582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6746B48"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B448399" w14:textId="77777777" w:rsidR="00A9582C" w:rsidRDefault="00A9582C">
            <w:pPr>
              <w:pStyle w:val="TAL"/>
            </w:pPr>
            <w:r>
              <w:t>Charging Data Request [Termination]</w:t>
            </w:r>
          </w:p>
          <w:p w14:paraId="7E794145" w14:textId="77777777" w:rsidR="00A9582C" w:rsidRDefault="00A9582C">
            <w:pPr>
              <w:pStyle w:val="TAL"/>
            </w:pPr>
            <w:r>
              <w:rPr>
                <w:lang w:bidi="ar-IQ"/>
              </w:rPr>
              <w:t>Close the counts</w:t>
            </w:r>
            <w:r>
              <w:t xml:space="preserve"> </w:t>
            </w:r>
            <w:r>
              <w:rPr>
                <w:lang w:bidi="ar-IQ"/>
              </w:rPr>
              <w:t>with time stamps</w:t>
            </w:r>
          </w:p>
        </w:tc>
      </w:tr>
      <w:tr w:rsidR="00A9582C" w14:paraId="4099EA77"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B6A8447" w14:textId="77777777" w:rsidR="00A9582C" w:rsidRDefault="00A9582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006174B5"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5C70039" w14:textId="77777777" w:rsidR="00A9582C" w:rsidRDefault="00A9582C">
            <w:pPr>
              <w:pStyle w:val="TAL"/>
              <w:rPr>
                <w:lang w:bidi="ar-IQ"/>
              </w:rPr>
            </w:pPr>
            <w:r>
              <w:rPr>
                <w:lang w:bidi="ar-IQ"/>
              </w:rPr>
              <w:t xml:space="preserve">Charging Data Request [Update] with a possible </w:t>
            </w:r>
            <w:r>
              <w:t>request quota</w:t>
            </w:r>
          </w:p>
          <w:p w14:paraId="2E605497" w14:textId="77777777" w:rsidR="00A9582C" w:rsidRDefault="00A9582C">
            <w:pPr>
              <w:pStyle w:val="TAL"/>
            </w:pPr>
            <w:r>
              <w:rPr>
                <w:lang w:bidi="ar-IQ"/>
              </w:rPr>
              <w:t>Close the counts</w:t>
            </w:r>
            <w:r>
              <w:t xml:space="preserve"> </w:t>
            </w:r>
            <w:r>
              <w:rPr>
                <w:lang w:bidi="ar-IQ"/>
              </w:rPr>
              <w:t>and start new counts with time stamps</w:t>
            </w:r>
          </w:p>
        </w:tc>
      </w:tr>
      <w:tr w:rsidR="00A9582C" w14:paraId="35269656"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BC4A740" w14:textId="77777777" w:rsidR="00A9582C" w:rsidRDefault="00A9582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72514226" w14:textId="77777777" w:rsidR="00A9582C" w:rsidRDefault="00A9582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63AE68" w14:textId="77777777" w:rsidR="00A9582C" w:rsidRDefault="00A9582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9582C" w14:paraId="34B8DF3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46230D1" w14:textId="77777777" w:rsidR="00A9582C" w:rsidRDefault="00A9582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5F79804" w14:textId="77777777" w:rsidR="00A9582C" w:rsidRDefault="00A9582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8FC657" w14:textId="77777777" w:rsidR="00A9582C" w:rsidRDefault="00A9582C">
            <w:pPr>
              <w:pStyle w:val="TAL"/>
              <w:rPr>
                <w:lang w:bidi="ar-IQ"/>
              </w:rPr>
            </w:pPr>
            <w:r>
              <w:rPr>
                <w:lang w:bidi="ar-IQ"/>
              </w:rPr>
              <w:t>Charging Data Request [Update]</w:t>
            </w:r>
          </w:p>
        </w:tc>
      </w:tr>
      <w:tr w:rsidR="00A9582C" w14:paraId="6256F6A9"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358BC4B" w14:textId="77777777" w:rsidR="00A9582C" w:rsidRDefault="00A9582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6E3C4543" w14:textId="77777777" w:rsidR="00A9582C" w:rsidRDefault="00A9582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3A0823" w14:textId="77777777" w:rsidR="00A9582C" w:rsidRDefault="00A9582C">
            <w:pPr>
              <w:pStyle w:val="TAL"/>
              <w:rPr>
                <w:lang w:bidi="ar-IQ"/>
              </w:rPr>
            </w:pPr>
            <w:r>
              <w:t>Charging Data Request [Update] with a request quota with a possible amount of quota.</w:t>
            </w:r>
          </w:p>
        </w:tc>
      </w:tr>
      <w:tr w:rsidR="00A9582C" w14:paraId="2865D7EC"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3D41AA54" w14:textId="77777777" w:rsidR="00A9582C" w:rsidRDefault="00A9582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1B3038CD"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3FFD39C" w14:textId="77777777" w:rsidR="00A9582C" w:rsidRDefault="00A9582C">
            <w:pPr>
              <w:pStyle w:val="TAL"/>
              <w:rPr>
                <w:lang w:bidi="ar-IQ"/>
              </w:rPr>
            </w:pPr>
            <w:r>
              <w:rPr>
                <w:lang w:bidi="ar-IQ"/>
              </w:rPr>
              <w:t>Close the counts</w:t>
            </w:r>
            <w:r>
              <w:t xml:space="preserve"> </w:t>
            </w:r>
            <w:r>
              <w:rPr>
                <w:lang w:bidi="ar-IQ"/>
              </w:rPr>
              <w:t>and start new counts with time stamps</w:t>
            </w:r>
          </w:p>
        </w:tc>
      </w:tr>
      <w:tr w:rsidR="00A9582C" w14:paraId="6C327B41" w14:textId="77777777" w:rsidTr="00A9582C">
        <w:tc>
          <w:tcPr>
            <w:tcW w:w="2368" w:type="dxa"/>
            <w:tcBorders>
              <w:top w:val="single" w:sz="4" w:space="0" w:color="auto"/>
              <w:left w:val="single" w:sz="4" w:space="0" w:color="auto"/>
              <w:bottom w:val="single" w:sz="4" w:space="0" w:color="auto"/>
              <w:right w:val="single" w:sz="4" w:space="0" w:color="auto"/>
            </w:tcBorders>
            <w:hideMark/>
          </w:tcPr>
          <w:p w14:paraId="661940D0" w14:textId="77777777" w:rsidR="00A9582C" w:rsidRDefault="00A9582C">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71D861B9"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529E135" w14:textId="77777777" w:rsidR="00A9582C" w:rsidRDefault="00A9582C">
            <w:pPr>
              <w:pStyle w:val="TAL"/>
            </w:pPr>
            <w:r>
              <w:t>Charging Data Request [Termination]</w:t>
            </w:r>
          </w:p>
          <w:p w14:paraId="02B1706B" w14:textId="77777777" w:rsidR="00A9582C" w:rsidRDefault="00A9582C">
            <w:pPr>
              <w:pStyle w:val="TAL"/>
            </w:pPr>
            <w:r>
              <w:rPr>
                <w:lang w:bidi="ar-IQ"/>
              </w:rPr>
              <w:t>Close the counts</w:t>
            </w:r>
            <w:r>
              <w:t xml:space="preserve"> </w:t>
            </w:r>
            <w:r>
              <w:rPr>
                <w:lang w:bidi="ar-IQ"/>
              </w:rPr>
              <w:t>with time stamps</w:t>
            </w:r>
          </w:p>
        </w:tc>
      </w:tr>
      <w:tr w:rsidR="00A9582C" w14:paraId="091BD009"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67AF6A45" w14:textId="77777777" w:rsidR="00A9582C" w:rsidRDefault="00A9582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4F8CBAFF" w14:textId="77777777" w:rsidR="00A9582C" w:rsidRDefault="00A9582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4EEB1FC" w14:textId="77777777" w:rsidR="00A9582C" w:rsidRDefault="00A9582C">
            <w:pPr>
              <w:pStyle w:val="TAL"/>
            </w:pPr>
            <w:r>
              <w:t>Charging Data Request[Update]</w:t>
            </w:r>
          </w:p>
          <w:p w14:paraId="342EF939" w14:textId="77777777" w:rsidR="00A9582C" w:rsidRDefault="00A9582C">
            <w:pPr>
              <w:pStyle w:val="TAL"/>
            </w:pPr>
            <w:r>
              <w:rPr>
                <w:lang w:bidi="ar-IQ"/>
              </w:rPr>
              <w:t>Close the counts with time stamps</w:t>
            </w:r>
            <w:r>
              <w:t xml:space="preserve"> for the removed UPF</w:t>
            </w:r>
          </w:p>
        </w:tc>
      </w:tr>
      <w:tr w:rsidR="00A9582C" w14:paraId="124D662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0B0891F6"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2D42FAE" w14:textId="77777777" w:rsidR="00A9582C" w:rsidRDefault="00A9582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1361196" w14:textId="77777777" w:rsidR="00A9582C" w:rsidRDefault="00A9582C">
            <w:pPr>
              <w:pStyle w:val="TAL"/>
            </w:pPr>
            <w:r>
              <w:rPr>
                <w:lang w:bidi="ar-IQ"/>
              </w:rPr>
              <w:t>Close the counts</w:t>
            </w:r>
            <w:r>
              <w:t xml:space="preserve"> </w:t>
            </w:r>
            <w:r>
              <w:rPr>
                <w:lang w:bidi="ar-IQ"/>
              </w:rPr>
              <w:t>with time stamps</w:t>
            </w:r>
            <w:r>
              <w:t xml:space="preserve"> for the removed UPF</w:t>
            </w:r>
          </w:p>
        </w:tc>
      </w:tr>
      <w:tr w:rsidR="00A9582C" w14:paraId="46E9C36E"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3E53FA7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BDBECE" w14:textId="77777777" w:rsidR="00A9582C" w:rsidRDefault="00A9582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84DACC5" w14:textId="77777777" w:rsidR="00A9582C" w:rsidRDefault="00A9582C">
            <w:pPr>
              <w:pStyle w:val="TAL"/>
            </w:pPr>
            <w:r>
              <w:rPr>
                <w:lang w:bidi="ar-IQ"/>
              </w:rPr>
              <w:t>Close the counts with time stamps for</w:t>
            </w:r>
            <w:r>
              <w:t xml:space="preserve"> the removed UPF</w:t>
            </w:r>
          </w:p>
        </w:tc>
      </w:tr>
      <w:tr w:rsidR="00A9582C" w14:paraId="347A1087"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10FB1FD7" w14:textId="77777777" w:rsidR="00A9582C" w:rsidRDefault="00A9582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0D013C85" w14:textId="77777777" w:rsidR="00A9582C" w:rsidRDefault="00A9582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37B83C0" w14:textId="77777777" w:rsidR="00A9582C" w:rsidRDefault="00A9582C">
            <w:pPr>
              <w:pStyle w:val="TAL"/>
              <w:rPr>
                <w:lang w:bidi="ar-IQ"/>
              </w:rPr>
            </w:pPr>
            <w:r>
              <w:t>Close the counts with time stamps</w:t>
            </w:r>
          </w:p>
        </w:tc>
      </w:tr>
      <w:tr w:rsidR="00A9582C" w14:paraId="43464187"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9D8D239"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05C3FA"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3C1D8B" w14:textId="77777777" w:rsidR="00A9582C" w:rsidRDefault="00A9582C">
            <w:pPr>
              <w:pStyle w:val="TAL"/>
              <w:rPr>
                <w:lang w:bidi="ar-IQ"/>
              </w:rPr>
            </w:pPr>
            <w:r>
              <w:rPr>
                <w:lang w:bidi="ar-IQ"/>
              </w:rPr>
              <w:t>Charging Data Request [Update]</w:t>
            </w:r>
          </w:p>
        </w:tc>
      </w:tr>
      <w:tr w:rsidR="00A9582C" w14:paraId="78205FF6"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794C9E53"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B62BE88" w14:textId="77777777" w:rsidR="00A9582C" w:rsidRDefault="00A9582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6341BEE" w14:textId="77777777" w:rsidR="00A9582C" w:rsidRDefault="00A9582C">
            <w:pPr>
              <w:pStyle w:val="TAL"/>
            </w:pPr>
            <w:r>
              <w:rPr>
                <w:lang w:bidi="ar-IQ"/>
              </w:rPr>
              <w:t>Start new counts with time stamps</w:t>
            </w:r>
          </w:p>
        </w:tc>
      </w:tr>
      <w:tr w:rsidR="00A9582C" w14:paraId="4AD0E2F6"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0D0E4CCB" w14:textId="77777777" w:rsidR="00A9582C" w:rsidRDefault="00A9582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8A4B4ED"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1BDD63E" w14:textId="77777777" w:rsidR="00A9582C" w:rsidRDefault="00A9582C">
            <w:pPr>
              <w:pStyle w:val="TAL"/>
              <w:rPr>
                <w:lang w:bidi="ar-IQ"/>
              </w:rPr>
            </w:pPr>
            <w:r>
              <w:t>Close the counts with time stamps</w:t>
            </w:r>
          </w:p>
        </w:tc>
      </w:tr>
      <w:tr w:rsidR="00A9582C" w14:paraId="27174294"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A9FDA6C"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18B4004"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623D10B" w14:textId="77777777" w:rsidR="00A9582C" w:rsidRDefault="00A9582C">
            <w:pPr>
              <w:pStyle w:val="TAL"/>
              <w:rPr>
                <w:lang w:bidi="ar-IQ"/>
              </w:rPr>
            </w:pPr>
            <w:r>
              <w:rPr>
                <w:lang w:bidi="ar-IQ"/>
              </w:rPr>
              <w:t>Charging Data Request [Update]</w:t>
            </w:r>
          </w:p>
        </w:tc>
      </w:tr>
      <w:tr w:rsidR="00A9582C" w14:paraId="72A3C74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4261E85B"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1BB490" w14:textId="77777777" w:rsidR="00A9582C" w:rsidRDefault="00A9582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EEAD96B" w14:textId="77777777" w:rsidR="00A9582C" w:rsidRDefault="00A9582C">
            <w:pPr>
              <w:pStyle w:val="TAL"/>
            </w:pPr>
            <w:r>
              <w:rPr>
                <w:lang w:bidi="ar-IQ"/>
              </w:rPr>
              <w:t>Open a new service data container</w:t>
            </w:r>
          </w:p>
        </w:tc>
      </w:tr>
      <w:tr w:rsidR="00A9582C" w14:paraId="37E354F8"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102177E4" w14:textId="77777777" w:rsidR="00A9582C" w:rsidRDefault="00A9582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6F01322D"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EEEC13" w14:textId="77777777" w:rsidR="00A9582C" w:rsidRDefault="00A9582C">
            <w:pPr>
              <w:pStyle w:val="TAL"/>
              <w:rPr>
                <w:lang w:bidi="ar-IQ"/>
              </w:rPr>
            </w:pPr>
            <w:r>
              <w:t>Close the counts with time stamps</w:t>
            </w:r>
          </w:p>
        </w:tc>
      </w:tr>
      <w:tr w:rsidR="00A9582C" w14:paraId="612EC2E1"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73F6D2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4C7BAA" w14:textId="77777777" w:rsidR="00A9582C" w:rsidRDefault="00A9582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310F8F" w14:textId="77777777" w:rsidR="00A9582C" w:rsidRDefault="00A9582C">
            <w:pPr>
              <w:pStyle w:val="TAL"/>
              <w:rPr>
                <w:lang w:bidi="ar-IQ"/>
              </w:rPr>
            </w:pPr>
            <w:r>
              <w:rPr>
                <w:lang w:bidi="ar-IQ"/>
              </w:rPr>
              <w:t>Charging Data Request [Update]</w:t>
            </w:r>
          </w:p>
        </w:tc>
      </w:tr>
      <w:tr w:rsidR="00A9582C" w14:paraId="3EBCEF77"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59F71B16"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7D703AA" w14:textId="77777777" w:rsidR="00A9582C" w:rsidRDefault="00A9582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EB48773" w14:textId="77777777" w:rsidR="00A9582C" w:rsidRDefault="00A9582C">
            <w:pPr>
              <w:pStyle w:val="TAL"/>
            </w:pPr>
            <w:r>
              <w:rPr>
                <w:lang w:bidi="ar-IQ"/>
              </w:rPr>
              <w:t>Open a new service data container</w:t>
            </w:r>
          </w:p>
        </w:tc>
      </w:tr>
      <w:tr w:rsidR="00A9582C" w14:paraId="0806268C"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713B73E8" w14:textId="77777777" w:rsidR="00A9582C" w:rsidRDefault="00A9582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10DA76A8"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806C9BF" w14:textId="77777777" w:rsidR="00A9582C" w:rsidRDefault="00A9582C">
            <w:pPr>
              <w:pStyle w:val="TAL"/>
              <w:rPr>
                <w:lang w:bidi="ar-IQ"/>
              </w:rPr>
            </w:pPr>
            <w:r>
              <w:rPr>
                <w:lang w:bidi="ar-IQ"/>
              </w:rPr>
              <w:t>Charging Data Request [Update]</w:t>
            </w:r>
          </w:p>
          <w:p w14:paraId="27767F80"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3EFAB9FB"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F01828D"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7FA562F"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9C8FF66" w14:textId="77777777" w:rsidR="00A9582C" w:rsidRDefault="00A9582C">
            <w:pPr>
              <w:pStyle w:val="TAL"/>
              <w:rPr>
                <w:lang w:bidi="ar-IQ"/>
              </w:rPr>
            </w:pPr>
            <w:r>
              <w:rPr>
                <w:lang w:bidi="ar-IQ"/>
              </w:rPr>
              <w:t>Start new counts with time stamps</w:t>
            </w:r>
          </w:p>
        </w:tc>
      </w:tr>
      <w:tr w:rsidR="00A9582C" w14:paraId="03FBC7E3"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33BDA86D" w14:textId="77777777" w:rsidR="00A9582C" w:rsidRDefault="00A9582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DF33A10"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0730D5" w14:textId="77777777" w:rsidR="00A9582C" w:rsidRDefault="00A9582C">
            <w:pPr>
              <w:pStyle w:val="TAL"/>
              <w:rPr>
                <w:lang w:bidi="ar-IQ"/>
              </w:rPr>
            </w:pPr>
            <w:r>
              <w:rPr>
                <w:lang w:bidi="ar-IQ"/>
              </w:rPr>
              <w:t>Charging Data Request [Update]</w:t>
            </w:r>
          </w:p>
          <w:p w14:paraId="79E93DFB"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7B75FDD8"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D30131F"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85A8D49"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4EB21A0" w14:textId="77777777" w:rsidR="00A9582C" w:rsidRDefault="00A9582C">
            <w:pPr>
              <w:pStyle w:val="TAL"/>
              <w:rPr>
                <w:lang w:bidi="ar-IQ"/>
              </w:rPr>
            </w:pPr>
            <w:r>
              <w:rPr>
                <w:lang w:bidi="ar-IQ"/>
              </w:rPr>
              <w:t>Start new counts with time stamps</w:t>
            </w:r>
          </w:p>
        </w:tc>
      </w:tr>
      <w:tr w:rsidR="00A9582C" w14:paraId="53E0DA77"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78983815" w14:textId="77777777" w:rsidR="00A9582C" w:rsidRDefault="00A9582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2AC7E23"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E6FA59C" w14:textId="77777777" w:rsidR="00A9582C" w:rsidRDefault="00A9582C">
            <w:pPr>
              <w:pStyle w:val="TAL"/>
              <w:rPr>
                <w:lang w:bidi="ar-IQ"/>
              </w:rPr>
            </w:pPr>
            <w:r>
              <w:rPr>
                <w:lang w:bidi="ar-IQ"/>
              </w:rPr>
              <w:t>Charging Data Request [Update]</w:t>
            </w:r>
          </w:p>
          <w:p w14:paraId="0C31218D"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6EA6B4BF"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7429E291"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E5BEA1"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9CED3F8" w14:textId="77777777" w:rsidR="00A9582C" w:rsidRDefault="00A9582C">
            <w:pPr>
              <w:pStyle w:val="TAL"/>
              <w:rPr>
                <w:lang w:bidi="ar-IQ"/>
              </w:rPr>
            </w:pPr>
            <w:r>
              <w:rPr>
                <w:lang w:bidi="ar-IQ"/>
              </w:rPr>
              <w:t>Start new counts with time stamps</w:t>
            </w:r>
          </w:p>
        </w:tc>
      </w:tr>
      <w:tr w:rsidR="00A9582C" w14:paraId="2042454A"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0C70F38F" w14:textId="77777777" w:rsidR="00A9582C" w:rsidRDefault="00A9582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643C6547"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C0634B3" w14:textId="77777777" w:rsidR="00A9582C" w:rsidRDefault="00A9582C">
            <w:pPr>
              <w:pStyle w:val="TAL"/>
              <w:rPr>
                <w:lang w:bidi="ar-IQ"/>
              </w:rPr>
            </w:pPr>
            <w:r>
              <w:rPr>
                <w:lang w:bidi="ar-IQ"/>
              </w:rPr>
              <w:t>Charging Data Request [Update]</w:t>
            </w:r>
          </w:p>
          <w:p w14:paraId="1520A40D"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18ACD9F3"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2968F510"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8E1DBC"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917949A" w14:textId="77777777" w:rsidR="00A9582C" w:rsidRDefault="00A9582C">
            <w:pPr>
              <w:pStyle w:val="TAL"/>
              <w:rPr>
                <w:lang w:bidi="ar-IQ"/>
              </w:rPr>
            </w:pPr>
            <w:r>
              <w:rPr>
                <w:lang w:bidi="ar-IQ"/>
              </w:rPr>
              <w:t>Start new counts with time stamps</w:t>
            </w:r>
          </w:p>
        </w:tc>
      </w:tr>
      <w:tr w:rsidR="00A9582C" w14:paraId="04271550" w14:textId="77777777" w:rsidTr="00A9582C">
        <w:tc>
          <w:tcPr>
            <w:tcW w:w="2368" w:type="dxa"/>
            <w:vMerge w:val="restart"/>
            <w:tcBorders>
              <w:top w:val="single" w:sz="4" w:space="0" w:color="auto"/>
              <w:left w:val="single" w:sz="4" w:space="0" w:color="auto"/>
              <w:bottom w:val="single" w:sz="4" w:space="0" w:color="auto"/>
              <w:right w:val="single" w:sz="4" w:space="0" w:color="auto"/>
            </w:tcBorders>
            <w:hideMark/>
          </w:tcPr>
          <w:p w14:paraId="3A31F873" w14:textId="77777777" w:rsidR="00A9582C" w:rsidRDefault="00A9582C">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2A151DF5" w14:textId="77777777" w:rsidR="00A9582C" w:rsidRDefault="00A9582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2B131A" w14:textId="77777777" w:rsidR="00A9582C" w:rsidRDefault="00A9582C">
            <w:pPr>
              <w:pStyle w:val="TAL"/>
              <w:rPr>
                <w:lang w:bidi="ar-IQ"/>
              </w:rPr>
            </w:pPr>
            <w:r>
              <w:rPr>
                <w:lang w:bidi="ar-IQ"/>
              </w:rPr>
              <w:t>Charging Data Request [Update]</w:t>
            </w:r>
          </w:p>
          <w:p w14:paraId="1A8890C8" w14:textId="77777777" w:rsidR="00A9582C" w:rsidRDefault="00A9582C">
            <w:pPr>
              <w:pStyle w:val="TAL"/>
              <w:rPr>
                <w:lang w:bidi="ar-IQ"/>
              </w:rPr>
            </w:pPr>
            <w:r>
              <w:rPr>
                <w:lang w:bidi="ar-IQ"/>
              </w:rPr>
              <w:t>Close the counts</w:t>
            </w:r>
            <w:r>
              <w:t xml:space="preserve"> with</w:t>
            </w:r>
            <w:r>
              <w:rPr>
                <w:lang w:bidi="ar-IQ"/>
              </w:rPr>
              <w:t xml:space="preserve"> time stamps</w:t>
            </w:r>
          </w:p>
        </w:tc>
      </w:tr>
      <w:tr w:rsidR="00A9582C" w14:paraId="2BF48071" w14:textId="77777777" w:rsidTr="00A9582C">
        <w:tc>
          <w:tcPr>
            <w:tcW w:w="0" w:type="auto"/>
            <w:vMerge/>
            <w:tcBorders>
              <w:top w:val="single" w:sz="4" w:space="0" w:color="auto"/>
              <w:left w:val="single" w:sz="4" w:space="0" w:color="auto"/>
              <w:bottom w:val="single" w:sz="4" w:space="0" w:color="auto"/>
              <w:right w:val="single" w:sz="4" w:space="0" w:color="auto"/>
            </w:tcBorders>
            <w:vAlign w:val="center"/>
            <w:hideMark/>
          </w:tcPr>
          <w:p w14:paraId="6A694A91" w14:textId="77777777" w:rsidR="00A9582C" w:rsidRDefault="00A9582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5E98D4" w14:textId="77777777" w:rsidR="00A9582C" w:rsidRDefault="00A9582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C19FC65" w14:textId="77777777" w:rsidR="00A9582C" w:rsidRDefault="00A9582C">
            <w:pPr>
              <w:pStyle w:val="TAL"/>
              <w:rPr>
                <w:lang w:bidi="ar-IQ"/>
              </w:rPr>
            </w:pPr>
            <w:r>
              <w:rPr>
                <w:lang w:bidi="ar-IQ"/>
              </w:rPr>
              <w:t>Start new counts with time stamps</w:t>
            </w:r>
          </w:p>
        </w:tc>
      </w:tr>
    </w:tbl>
    <w:p w14:paraId="5DF0290B" w14:textId="77777777" w:rsidR="00A9582C" w:rsidRDefault="00A9582C" w:rsidP="00A9582C">
      <w:pPr>
        <w:rPr>
          <w:lang w:bidi="ar-IQ"/>
        </w:rPr>
      </w:pPr>
    </w:p>
    <w:p w14:paraId="61637B76" w14:textId="77777777" w:rsidR="00A9582C" w:rsidRDefault="00A9582C" w:rsidP="00A9582C">
      <w:pPr>
        <w:rPr>
          <w:lang w:bidi="ar-IQ"/>
        </w:rPr>
      </w:pPr>
      <w:r>
        <w:rPr>
          <w:lang w:bidi="ar-IQ"/>
        </w:rPr>
        <w:t xml:space="preserve">When event based charging applies, the first occurrence of an event matching a service data flow template in PCC rule shall be considered as the start of a service. </w:t>
      </w:r>
    </w:p>
    <w:p w14:paraId="4084505C" w14:textId="77777777" w:rsidR="00A9582C" w:rsidRDefault="00A9582C" w:rsidP="00A9582C">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2F0BA1E1" w14:textId="77777777" w:rsidR="00A9582C" w:rsidRDefault="00A9582C" w:rsidP="00A9582C">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9903B2">
        <w:tc>
          <w:tcPr>
            <w:tcW w:w="9634" w:type="dxa"/>
            <w:shd w:val="clear" w:color="auto" w:fill="FFFFCC"/>
            <w:vAlign w:val="center"/>
          </w:tcPr>
          <w:p w14:paraId="5C0A3BCD" w14:textId="25A43D73" w:rsidR="00F968A1" w:rsidRPr="001F3F67" w:rsidRDefault="00F968A1" w:rsidP="009903B2">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4"/>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50BC" w14:textId="77777777" w:rsidR="006B718F" w:rsidRDefault="006B718F">
      <w:r>
        <w:separator/>
      </w:r>
    </w:p>
  </w:endnote>
  <w:endnote w:type="continuationSeparator" w:id="0">
    <w:p w14:paraId="4CDA89BB" w14:textId="77777777" w:rsidR="006B718F" w:rsidRDefault="006B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B2B44" w14:textId="77777777" w:rsidR="006B718F" w:rsidRDefault="006B718F">
      <w:r>
        <w:separator/>
      </w:r>
    </w:p>
  </w:footnote>
  <w:footnote w:type="continuationSeparator" w:id="0">
    <w:p w14:paraId="6773EE32" w14:textId="77777777" w:rsidR="006B718F" w:rsidRDefault="006B7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9903B2" w:rsidRDefault="0099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9903B2" w:rsidRDefault="009903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9903B2" w:rsidRDefault="009903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9903B2" w:rsidRDefault="009903B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6"/>
    <w:rsid w:val="00022E4A"/>
    <w:rsid w:val="00072AB4"/>
    <w:rsid w:val="00075857"/>
    <w:rsid w:val="00085F40"/>
    <w:rsid w:val="000A6394"/>
    <w:rsid w:val="000B7FED"/>
    <w:rsid w:val="000C038A"/>
    <w:rsid w:val="000C42D7"/>
    <w:rsid w:val="000C6598"/>
    <w:rsid w:val="000F651E"/>
    <w:rsid w:val="00112997"/>
    <w:rsid w:val="00112C4C"/>
    <w:rsid w:val="00135E55"/>
    <w:rsid w:val="001443E4"/>
    <w:rsid w:val="00145D43"/>
    <w:rsid w:val="00150D01"/>
    <w:rsid w:val="00164E3B"/>
    <w:rsid w:val="001921C6"/>
    <w:rsid w:val="00192C46"/>
    <w:rsid w:val="001A0459"/>
    <w:rsid w:val="001A08B3"/>
    <w:rsid w:val="001A7B60"/>
    <w:rsid w:val="001B0B2D"/>
    <w:rsid w:val="001B52F0"/>
    <w:rsid w:val="001B7A65"/>
    <w:rsid w:val="001E41F3"/>
    <w:rsid w:val="002450A0"/>
    <w:rsid w:val="00256A81"/>
    <w:rsid w:val="0026004D"/>
    <w:rsid w:val="002640DD"/>
    <w:rsid w:val="00275D12"/>
    <w:rsid w:val="00284FEB"/>
    <w:rsid w:val="002860C4"/>
    <w:rsid w:val="00297E8E"/>
    <w:rsid w:val="002B4233"/>
    <w:rsid w:val="002B5741"/>
    <w:rsid w:val="00305409"/>
    <w:rsid w:val="00345D8B"/>
    <w:rsid w:val="00351F8C"/>
    <w:rsid w:val="00352210"/>
    <w:rsid w:val="003609EF"/>
    <w:rsid w:val="0036231A"/>
    <w:rsid w:val="00374DD4"/>
    <w:rsid w:val="00386B7B"/>
    <w:rsid w:val="003A76F5"/>
    <w:rsid w:val="003B3CE4"/>
    <w:rsid w:val="003C5348"/>
    <w:rsid w:val="003E1A36"/>
    <w:rsid w:val="003E71C8"/>
    <w:rsid w:val="003F775E"/>
    <w:rsid w:val="0040495D"/>
    <w:rsid w:val="00410371"/>
    <w:rsid w:val="00421CAD"/>
    <w:rsid w:val="004242F1"/>
    <w:rsid w:val="004433AD"/>
    <w:rsid w:val="00482204"/>
    <w:rsid w:val="00486909"/>
    <w:rsid w:val="004B6256"/>
    <w:rsid w:val="004B75B7"/>
    <w:rsid w:val="004D14DB"/>
    <w:rsid w:val="005063C3"/>
    <w:rsid w:val="0050791A"/>
    <w:rsid w:val="00512FF5"/>
    <w:rsid w:val="0051580D"/>
    <w:rsid w:val="0052280C"/>
    <w:rsid w:val="00525C2A"/>
    <w:rsid w:val="00547111"/>
    <w:rsid w:val="00577CE6"/>
    <w:rsid w:val="00587849"/>
    <w:rsid w:val="00592D74"/>
    <w:rsid w:val="00595708"/>
    <w:rsid w:val="005960CA"/>
    <w:rsid w:val="005B2B9F"/>
    <w:rsid w:val="005D2DF7"/>
    <w:rsid w:val="005E2C44"/>
    <w:rsid w:val="005F2F60"/>
    <w:rsid w:val="00602DED"/>
    <w:rsid w:val="00621188"/>
    <w:rsid w:val="00622D33"/>
    <w:rsid w:val="006257ED"/>
    <w:rsid w:val="0063586C"/>
    <w:rsid w:val="00641A32"/>
    <w:rsid w:val="00693E4D"/>
    <w:rsid w:val="00695808"/>
    <w:rsid w:val="0069585E"/>
    <w:rsid w:val="006B23F5"/>
    <w:rsid w:val="006B46FB"/>
    <w:rsid w:val="006B718F"/>
    <w:rsid w:val="006E21FB"/>
    <w:rsid w:val="007737A5"/>
    <w:rsid w:val="00792342"/>
    <w:rsid w:val="007977A8"/>
    <w:rsid w:val="007A24D0"/>
    <w:rsid w:val="007A481B"/>
    <w:rsid w:val="007B512A"/>
    <w:rsid w:val="007B6425"/>
    <w:rsid w:val="007C2097"/>
    <w:rsid w:val="007D6A07"/>
    <w:rsid w:val="007F7259"/>
    <w:rsid w:val="008040A8"/>
    <w:rsid w:val="008279FA"/>
    <w:rsid w:val="00832867"/>
    <w:rsid w:val="008626E7"/>
    <w:rsid w:val="008667ED"/>
    <w:rsid w:val="00870EE7"/>
    <w:rsid w:val="008900DE"/>
    <w:rsid w:val="008A45A6"/>
    <w:rsid w:val="008B0807"/>
    <w:rsid w:val="008B20E4"/>
    <w:rsid w:val="008F686C"/>
    <w:rsid w:val="0090453F"/>
    <w:rsid w:val="00910689"/>
    <w:rsid w:val="0091340A"/>
    <w:rsid w:val="009148DE"/>
    <w:rsid w:val="009500AD"/>
    <w:rsid w:val="00961050"/>
    <w:rsid w:val="00972E07"/>
    <w:rsid w:val="009777D9"/>
    <w:rsid w:val="009903B2"/>
    <w:rsid w:val="00991B88"/>
    <w:rsid w:val="009A5753"/>
    <w:rsid w:val="009A579D"/>
    <w:rsid w:val="009B7F2C"/>
    <w:rsid w:val="009E3297"/>
    <w:rsid w:val="009F6200"/>
    <w:rsid w:val="009F734F"/>
    <w:rsid w:val="00A01948"/>
    <w:rsid w:val="00A246B6"/>
    <w:rsid w:val="00A47E70"/>
    <w:rsid w:val="00A50CF0"/>
    <w:rsid w:val="00A57A4C"/>
    <w:rsid w:val="00A7671C"/>
    <w:rsid w:val="00A875BA"/>
    <w:rsid w:val="00A90307"/>
    <w:rsid w:val="00A9296E"/>
    <w:rsid w:val="00A9582C"/>
    <w:rsid w:val="00A95F09"/>
    <w:rsid w:val="00AA2CBC"/>
    <w:rsid w:val="00AC5820"/>
    <w:rsid w:val="00AD1CD8"/>
    <w:rsid w:val="00AD1CDD"/>
    <w:rsid w:val="00B1675C"/>
    <w:rsid w:val="00B258BB"/>
    <w:rsid w:val="00B67B97"/>
    <w:rsid w:val="00B73436"/>
    <w:rsid w:val="00B968C8"/>
    <w:rsid w:val="00BA0794"/>
    <w:rsid w:val="00BA3EC5"/>
    <w:rsid w:val="00BA51D9"/>
    <w:rsid w:val="00BB116B"/>
    <w:rsid w:val="00BB179F"/>
    <w:rsid w:val="00BB5DFC"/>
    <w:rsid w:val="00BD279D"/>
    <w:rsid w:val="00BD6BB8"/>
    <w:rsid w:val="00C3146E"/>
    <w:rsid w:val="00C414A6"/>
    <w:rsid w:val="00C66BA2"/>
    <w:rsid w:val="00C91A6C"/>
    <w:rsid w:val="00C95985"/>
    <w:rsid w:val="00CC5026"/>
    <w:rsid w:val="00CC68D0"/>
    <w:rsid w:val="00CF54C8"/>
    <w:rsid w:val="00D03F9A"/>
    <w:rsid w:val="00D06D51"/>
    <w:rsid w:val="00D12073"/>
    <w:rsid w:val="00D24991"/>
    <w:rsid w:val="00D30758"/>
    <w:rsid w:val="00D42723"/>
    <w:rsid w:val="00D50255"/>
    <w:rsid w:val="00D523F4"/>
    <w:rsid w:val="00DA11E1"/>
    <w:rsid w:val="00DA6746"/>
    <w:rsid w:val="00DC250E"/>
    <w:rsid w:val="00DC2B2B"/>
    <w:rsid w:val="00DC74CB"/>
    <w:rsid w:val="00DD6320"/>
    <w:rsid w:val="00DE34CF"/>
    <w:rsid w:val="00E13F3D"/>
    <w:rsid w:val="00E21FCB"/>
    <w:rsid w:val="00E33DC9"/>
    <w:rsid w:val="00E34898"/>
    <w:rsid w:val="00E72D13"/>
    <w:rsid w:val="00E86A08"/>
    <w:rsid w:val="00EA469F"/>
    <w:rsid w:val="00EB09B7"/>
    <w:rsid w:val="00EB221D"/>
    <w:rsid w:val="00EC73A2"/>
    <w:rsid w:val="00EE7D7C"/>
    <w:rsid w:val="00F10C48"/>
    <w:rsid w:val="00F25D98"/>
    <w:rsid w:val="00F300FB"/>
    <w:rsid w:val="00F34C10"/>
    <w:rsid w:val="00F444E1"/>
    <w:rsid w:val="00F518D8"/>
    <w:rsid w:val="00F524EE"/>
    <w:rsid w:val="00F76C2B"/>
    <w:rsid w:val="00F901EA"/>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 w:type="character" w:customStyle="1" w:styleId="NOChar">
    <w:name w:val="NO Char"/>
    <w:locked/>
    <w:rsid w:val="009903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448551509">
      <w:bodyDiv w:val="1"/>
      <w:marLeft w:val="0"/>
      <w:marRight w:val="0"/>
      <w:marTop w:val="0"/>
      <w:marBottom w:val="0"/>
      <w:divBdr>
        <w:top w:val="none" w:sz="0" w:space="0" w:color="auto"/>
        <w:left w:val="none" w:sz="0" w:space="0" w:color="auto"/>
        <w:bottom w:val="none" w:sz="0" w:space="0" w:color="auto"/>
        <w:right w:val="none" w:sz="0" w:space="0" w:color="auto"/>
      </w:divBdr>
    </w:div>
    <w:div w:id="481701752">
      <w:bodyDiv w:val="1"/>
      <w:marLeft w:val="0"/>
      <w:marRight w:val="0"/>
      <w:marTop w:val="0"/>
      <w:marBottom w:val="0"/>
      <w:divBdr>
        <w:top w:val="none" w:sz="0" w:space="0" w:color="auto"/>
        <w:left w:val="none" w:sz="0" w:space="0" w:color="auto"/>
        <w:bottom w:val="none" w:sz="0" w:space="0" w:color="auto"/>
        <w:right w:val="none" w:sz="0" w:space="0" w:color="auto"/>
      </w:divBdr>
    </w:div>
    <w:div w:id="74430029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804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CF1D-7D76-41E5-8FC5-8A44BCE1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public (b5993c10df60)</cp:lastModifiedBy>
  <cp:revision>5</cp:revision>
  <cp:lastPrinted>1899-12-31T23:00:00Z</cp:lastPrinted>
  <dcterms:created xsi:type="dcterms:W3CDTF">2019-10-17T15:17:00Z</dcterms:created>
  <dcterms:modified xsi:type="dcterms:W3CDTF">2019-10-17T15:20:00Z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(3)FwhJaTKRwuKIcKLzhT1CkBh3PDe1XON0V9om9gG3FZIPOdqr3zLZV5VzhowQnlGIWSjoZx9/
PCRSi+TQwJBhOEfuKndj+5WZ4ssYHslRgyACQNPDxiUB+3s6ULrp5xjltvTW8xxNYrpL9gUZ
aHM7xw5SGIXK1j1SY7yXz5ysKlFPLdxL6siDX1mBVMrzUxH24HBmOn7jFZVbh+xR47KIL0Fn
4ollMchaMN89lo553I</vt:lpwstr>
  </property>
  <property fmtid="{D5CDD505-2E9C-101B-9397-08002B2CF9AE}" pid="22" name="_2015_ms_pID_7253431">
    <vt:lpwstr>VDPCzc/1OJ0xLuT9MGuS9Zfuqp4KbgUOYZzcFWGbc4XZWbIR/rZmCq
oL1U6YSA83YbDTyQD6cCgRwSVLcecKi41jHhMdf9/RI+GZFhM6pZ1EIIlZNcsKOW/+TIW1y6
SLGMleLBpS53dfMpe2L0eud82NRRmAacouhsvZ1f5GPKEllnbUFEOkdgDZBq+9zrfC9ooenh
EQ754k6EuPmODOzorxv6tEoHYzKyiYS72Ngd</vt:lpwstr>
  </property>
  <property fmtid="{D5CDD505-2E9C-101B-9397-08002B2CF9AE}" pid="23" name="_2015_ms_pID_7253432">
    <vt:lpwstr>GawVvChqBbnJeezD+yBTtqU=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1570067622</vt:lpwstr>
  </property>
</Properties>
</file>